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959927" w:rsidR="001E41F3" w:rsidRDefault="001E41F3">
      <w:pPr>
        <w:pStyle w:val="CRCoverPage"/>
        <w:tabs>
          <w:tab w:val="right" w:pos="9639"/>
        </w:tabs>
        <w:spacing w:after="0"/>
        <w:rPr>
          <w:b/>
          <w:i/>
          <w:noProof/>
          <w:sz w:val="28"/>
        </w:rPr>
      </w:pPr>
      <w:r>
        <w:rPr>
          <w:b/>
          <w:noProof/>
          <w:sz w:val="24"/>
        </w:rPr>
        <w:t>3GPP TSG-</w:t>
      </w:r>
      <w:r w:rsidR="004E277A">
        <w:fldChar w:fldCharType="begin"/>
      </w:r>
      <w:r w:rsidR="004E277A">
        <w:instrText xml:space="preserve"> DOCPROPERTY  TSG/WGRef  \* MERGEFORMAT </w:instrText>
      </w:r>
      <w:r w:rsidR="004E277A">
        <w:fldChar w:fldCharType="separate"/>
      </w:r>
      <w:r w:rsidR="00013725" w:rsidRPr="00013725">
        <w:rPr>
          <w:b/>
          <w:noProof/>
          <w:sz w:val="24"/>
        </w:rPr>
        <w:t>RAN5</w:t>
      </w:r>
      <w:r w:rsidR="004E277A">
        <w:rPr>
          <w:b/>
          <w:noProof/>
          <w:sz w:val="24"/>
        </w:rPr>
        <w:fldChar w:fldCharType="end"/>
      </w:r>
      <w:r w:rsidR="00C66BA2">
        <w:rPr>
          <w:b/>
          <w:noProof/>
          <w:sz w:val="24"/>
        </w:rPr>
        <w:t xml:space="preserve"> </w:t>
      </w:r>
      <w:r>
        <w:rPr>
          <w:b/>
          <w:noProof/>
          <w:sz w:val="24"/>
        </w:rPr>
        <w:t>Meeting #</w:t>
      </w:r>
      <w:r w:rsidR="004E277A">
        <w:fldChar w:fldCharType="begin"/>
      </w:r>
      <w:r w:rsidR="004E277A">
        <w:instrText xml:space="preserve"> DOCPROPERTY  MtgSeq  \* MERGEFORMAT </w:instrText>
      </w:r>
      <w:r w:rsidR="004E277A">
        <w:fldChar w:fldCharType="separate"/>
      </w:r>
      <w:r w:rsidR="00013725" w:rsidRPr="00013725">
        <w:rPr>
          <w:b/>
          <w:noProof/>
          <w:sz w:val="24"/>
        </w:rPr>
        <w:t>94</w:t>
      </w:r>
      <w:r w:rsidR="004E277A">
        <w:rPr>
          <w:b/>
          <w:noProof/>
          <w:sz w:val="24"/>
        </w:rPr>
        <w:fldChar w:fldCharType="end"/>
      </w:r>
      <w:r w:rsidR="004E277A">
        <w:fldChar w:fldCharType="begin"/>
      </w:r>
      <w:r w:rsidR="004E277A">
        <w:instrText xml:space="preserve"> DOCPROPERTY  MtgTitle  \* MERGEFORMAT </w:instrText>
      </w:r>
      <w:r w:rsidR="004E277A">
        <w:fldChar w:fldCharType="separate"/>
      </w:r>
      <w:r w:rsidR="00013725" w:rsidRPr="00013725">
        <w:rPr>
          <w:b/>
          <w:noProof/>
          <w:sz w:val="24"/>
        </w:rPr>
        <w:t>-e</w:t>
      </w:r>
      <w:r w:rsidR="004E277A">
        <w:rPr>
          <w:b/>
          <w:noProof/>
          <w:sz w:val="24"/>
        </w:rPr>
        <w:fldChar w:fldCharType="end"/>
      </w:r>
      <w:r>
        <w:rPr>
          <w:b/>
          <w:i/>
          <w:noProof/>
          <w:sz w:val="28"/>
        </w:rPr>
        <w:tab/>
      </w:r>
      <w:r w:rsidR="004E277A">
        <w:fldChar w:fldCharType="begin"/>
      </w:r>
      <w:r w:rsidR="004E277A">
        <w:instrText xml:space="preserve"> DOCPROPERTY  Tdoc#  \* MERGEFORMAT </w:instrText>
      </w:r>
      <w:r w:rsidR="004E277A">
        <w:fldChar w:fldCharType="separate"/>
      </w:r>
      <w:r w:rsidR="00F8238E" w:rsidRPr="00F8238E">
        <w:rPr>
          <w:b/>
          <w:i/>
          <w:noProof/>
          <w:sz w:val="28"/>
        </w:rPr>
        <w:t>R5-220903</w:t>
      </w:r>
      <w:r w:rsidR="004E277A">
        <w:rPr>
          <w:b/>
          <w:i/>
          <w:noProof/>
          <w:sz w:val="28"/>
        </w:rPr>
        <w:fldChar w:fldCharType="end"/>
      </w:r>
      <w:r w:rsidR="005D40AD" w:rsidRPr="005D40AD">
        <w:rPr>
          <w:b/>
          <w:i/>
          <w:noProof/>
          <w:sz w:val="28"/>
          <w:highlight w:val="yellow"/>
        </w:rPr>
        <w:t>r1</w:t>
      </w:r>
    </w:p>
    <w:p w14:paraId="7CB45193" w14:textId="782718A1" w:rsidR="001E41F3" w:rsidRDefault="004E277A"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A01E6" w:rsidR="001E41F3" w:rsidRPr="00410371" w:rsidRDefault="004E277A" w:rsidP="00E13F3D">
            <w:pPr>
              <w:pStyle w:val="CRCoverPage"/>
              <w:spacing w:after="0"/>
              <w:jc w:val="right"/>
              <w:rPr>
                <w:b/>
                <w:noProof/>
                <w:sz w:val="28"/>
              </w:rPr>
            </w:pPr>
            <w:r>
              <w:fldChar w:fldCharType="begin"/>
            </w:r>
            <w:r>
              <w:instrText xml:space="preserve"> DOCPROPERTY  Spec#  \* MERGEFORMAT </w:instrText>
            </w:r>
            <w:r>
              <w:fldChar w:fldCharType="separate"/>
            </w:r>
            <w:r w:rsidR="00534DB8" w:rsidRPr="00534DB8">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80CCC" w:rsidR="001E41F3" w:rsidRPr="00410371" w:rsidRDefault="004E277A" w:rsidP="00547111">
            <w:pPr>
              <w:pStyle w:val="CRCoverPage"/>
              <w:spacing w:after="0"/>
              <w:rPr>
                <w:noProof/>
              </w:rPr>
            </w:pPr>
            <w:r>
              <w:fldChar w:fldCharType="begin"/>
            </w:r>
            <w:r>
              <w:instrText xml:space="preserve"> DOCPROPERTY  Cr#  \* MERGEFORMAT </w:instrText>
            </w:r>
            <w:r>
              <w:fldChar w:fldCharType="separate"/>
            </w:r>
            <w:r w:rsidR="00F8238E" w:rsidRPr="00F8238E">
              <w:rPr>
                <w:b/>
                <w:noProof/>
                <w:sz w:val="28"/>
              </w:rPr>
              <w:t>2258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4E277A"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4E277A">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066C7" w14:paraId="58300953" w14:textId="77777777" w:rsidTr="00547111">
        <w:tc>
          <w:tcPr>
            <w:tcW w:w="1843" w:type="dxa"/>
            <w:tcBorders>
              <w:top w:val="single" w:sz="4" w:space="0" w:color="auto"/>
              <w:left w:val="single" w:sz="4" w:space="0" w:color="auto"/>
            </w:tcBorders>
          </w:tcPr>
          <w:p w14:paraId="05B2F3A2" w14:textId="77777777" w:rsidR="00D066C7" w:rsidRDefault="00D066C7" w:rsidP="00D06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74B89" w:rsidR="00D066C7" w:rsidRDefault="004E277A" w:rsidP="00D066C7">
            <w:pPr>
              <w:pStyle w:val="CRCoverPage"/>
              <w:spacing w:after="0"/>
              <w:ind w:left="100"/>
              <w:rPr>
                <w:noProof/>
              </w:rPr>
            </w:pPr>
            <w:r>
              <w:fldChar w:fldCharType="begin"/>
            </w:r>
            <w:r>
              <w:instrText xml:space="preserve"> DOCPROPERTY  CrTitle  \* MERGEFORMAT </w:instrText>
            </w:r>
            <w:r>
              <w:fldChar w:fldCharType="separate"/>
            </w:r>
            <w:r w:rsidR="00DC1913">
              <w:t>Correction to test frequency range for n14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4E277A">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4E277A"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4E277A">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4E277A">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E277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4E277A">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98207" w:rsidR="001E41F3" w:rsidRDefault="00D066C7">
            <w:pPr>
              <w:pStyle w:val="CRCoverPage"/>
              <w:spacing w:after="0"/>
              <w:ind w:left="100"/>
              <w:rPr>
                <w:noProof/>
              </w:rPr>
            </w:pPr>
            <w:r>
              <w:rPr>
                <w:rFonts w:hint="eastAsia"/>
                <w:noProof/>
                <w:lang w:eastAsia="ja-JP"/>
              </w:rPr>
              <w:t>T</w:t>
            </w:r>
            <w:r>
              <w:rPr>
                <w:noProof/>
                <w:lang w:eastAsia="ja-JP"/>
              </w:rPr>
              <w:t>he DL range for n14 is only 10MHz</w:t>
            </w:r>
            <w:r w:rsidR="001F70EE">
              <w:rPr>
                <w:noProof/>
                <w:lang w:eastAsia="ja-JP"/>
              </w:rPr>
              <w:t>. Therefore,</w:t>
            </w:r>
            <w:r>
              <w:rPr>
                <w:noProof/>
                <w:lang w:eastAsia="ja-JP"/>
              </w:rPr>
              <w:t xml:space="preserve"> the Low frequency ra</w:t>
            </w:r>
            <w:r w:rsidR="001F70EE">
              <w:rPr>
                <w:noProof/>
                <w:lang w:eastAsia="ja-JP"/>
              </w:rPr>
              <w:t>n</w:t>
            </w:r>
            <w:r>
              <w:rPr>
                <w:noProof/>
                <w:lang w:eastAsia="ja-JP"/>
              </w:rPr>
              <w:t>ge, Mid frequency range</w:t>
            </w:r>
            <w:r w:rsidR="001F70EE">
              <w:rPr>
                <w:noProof/>
                <w:lang w:eastAsia="ja-JP"/>
              </w:rPr>
              <w:t>,</w:t>
            </w:r>
            <w:r>
              <w:rPr>
                <w:noProof/>
                <w:lang w:eastAsia="ja-JP"/>
              </w:rPr>
              <w:t xml:space="preserve"> and High frequency range will be the same test point for </w:t>
            </w:r>
            <w:r w:rsidR="001F70EE">
              <w:rPr>
                <w:noProof/>
                <w:lang w:eastAsia="ja-JP"/>
              </w:rPr>
              <w:t>C</w:t>
            </w:r>
            <w:r>
              <w:rPr>
                <w:noProof/>
                <w:lang w:eastAsia="ja-JP"/>
              </w:rPr>
              <w:t>BW</w:t>
            </w:r>
            <w:r w:rsidR="001F70EE">
              <w:rPr>
                <w:noProof/>
                <w:lang w:eastAsia="ja-JP"/>
              </w:rPr>
              <w:t>=</w:t>
            </w:r>
            <w:r>
              <w:rPr>
                <w:noProof/>
                <w:lang w:eastAsia="ja-JP"/>
              </w:rPr>
              <w:t>10MHz.</w:t>
            </w:r>
            <w:r w:rsidR="001F70EE">
              <w:rPr>
                <w:noProof/>
                <w:lang w:eastAsia="ja-JP"/>
              </w:rPr>
              <w:t xml:space="preserve"> When a test case requires test frequencies as Low range, Mid range, High range, the same test will be tested three times at the same frequency.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066C7" w14:paraId="21016551" w14:textId="77777777" w:rsidTr="00547111">
        <w:tc>
          <w:tcPr>
            <w:tcW w:w="2694" w:type="dxa"/>
            <w:gridSpan w:val="2"/>
            <w:tcBorders>
              <w:left w:val="single" w:sz="4" w:space="0" w:color="auto"/>
            </w:tcBorders>
          </w:tcPr>
          <w:p w14:paraId="49433147" w14:textId="77777777" w:rsidR="00D066C7" w:rsidRDefault="00D066C7" w:rsidP="00D066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1FCD4C" w:rsidR="00D066C7" w:rsidRDefault="00D066C7" w:rsidP="00D066C7">
            <w:pPr>
              <w:pStyle w:val="CRCoverPage"/>
              <w:spacing w:after="0"/>
              <w:ind w:left="100"/>
              <w:rPr>
                <w:noProof/>
              </w:rPr>
            </w:pPr>
            <w:r>
              <w:rPr>
                <w:noProof/>
                <w:lang w:eastAsia="ja-JP"/>
              </w:rPr>
              <w:t>Clarify that only Low frequency range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8BDA5" w:rsidR="001E41F3" w:rsidRDefault="00D066C7">
            <w:pPr>
              <w:pStyle w:val="CRCoverPage"/>
              <w:spacing w:after="0"/>
              <w:ind w:left="100"/>
              <w:rPr>
                <w:noProof/>
              </w:rPr>
            </w:pPr>
            <w:r>
              <w:rPr>
                <w:noProof/>
                <w:lang w:eastAsia="ja-JP"/>
              </w:rPr>
              <w:t>Duplicate test points maybe created.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5FA85" w:rsidR="001E41F3" w:rsidRDefault="001F70EE">
            <w:pPr>
              <w:pStyle w:val="CRCoverPage"/>
              <w:spacing w:after="0"/>
              <w:ind w:left="100"/>
              <w:rPr>
                <w:noProof/>
                <w:lang w:eastAsia="ja-JP"/>
              </w:rPr>
            </w:pPr>
            <w:r>
              <w:rPr>
                <w:rFonts w:hint="eastAsia"/>
                <w:noProof/>
                <w:lang w:eastAsia="ja-JP"/>
              </w:rPr>
              <w:t>4</w:t>
            </w:r>
            <w:r>
              <w:rPr>
                <w:noProof/>
                <w:lang w:eastAsia="ja-JP"/>
              </w:rPr>
              <w:t>.3.1.1.1.14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430D7" w:rsidR="001E41F3" w:rsidRDefault="001F70E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02B5F2" w:rsidR="001E41F3" w:rsidRDefault="001F70E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AD8E9" w:rsidR="001E41F3" w:rsidRDefault="001F70E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034360" w:rsidR="008863B9" w:rsidRDefault="005D40AD">
            <w:pPr>
              <w:pStyle w:val="CRCoverPage"/>
              <w:spacing w:after="0"/>
              <w:ind w:left="100"/>
              <w:rPr>
                <w:noProof/>
                <w:lang w:eastAsia="ja-JP"/>
              </w:rPr>
            </w:pPr>
            <w:r w:rsidRPr="005D40AD">
              <w:rPr>
                <w:rFonts w:hint="eastAsia"/>
                <w:noProof/>
                <w:highlight w:val="yellow"/>
                <w:lang w:eastAsia="ja-JP"/>
              </w:rPr>
              <w:t>r</w:t>
            </w:r>
            <w:r w:rsidRPr="005D40AD">
              <w:rPr>
                <w:noProof/>
                <w:highlight w:val="yellow"/>
                <w:lang w:eastAsia="ja-JP"/>
              </w:rPr>
              <w:t>1: Corrected sentence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555F227C"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23F6C12" w14:textId="77777777" w:rsidR="00590878" w:rsidRPr="00D45400" w:rsidRDefault="00A757D8" w:rsidP="00590878">
      <w:pPr>
        <w:pStyle w:val="H6"/>
      </w:pPr>
      <w:r>
        <w:t>4.3.1.1.1.14</w:t>
      </w:r>
      <w:r>
        <w:tab/>
        <w:t>Reference test frequencies for NR operating band n14</w:t>
      </w:r>
    </w:p>
    <w:p w14:paraId="3621D484" w14:textId="77777777" w:rsidR="00590878" w:rsidRPr="00D45400" w:rsidRDefault="00590878" w:rsidP="00590878">
      <w:pPr>
        <w:pStyle w:val="TH"/>
      </w:pPr>
      <w:r w:rsidRPr="00D45400">
        <w:t>Table 4.3.1.1.1.14-1: Test frequencies for NR operating band n14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90878" w:rsidRPr="00D45400" w14:paraId="0783428F" w14:textId="77777777" w:rsidTr="009A0A1B">
        <w:tc>
          <w:tcPr>
            <w:tcW w:w="789" w:type="dxa"/>
            <w:tcBorders>
              <w:top w:val="single" w:sz="4" w:space="0" w:color="auto"/>
              <w:bottom w:val="single" w:sz="4" w:space="0" w:color="auto"/>
            </w:tcBorders>
            <w:shd w:val="clear" w:color="auto" w:fill="auto"/>
          </w:tcPr>
          <w:p w14:paraId="4AE2ADF6" w14:textId="77777777" w:rsidR="00590878" w:rsidRPr="00D45400" w:rsidRDefault="00590878" w:rsidP="009A0A1B">
            <w:pPr>
              <w:pStyle w:val="TAH"/>
            </w:pPr>
            <w:r w:rsidRPr="00D45400">
              <w:t>CBW [MHz]</w:t>
            </w:r>
          </w:p>
        </w:tc>
        <w:tc>
          <w:tcPr>
            <w:tcW w:w="850" w:type="dxa"/>
            <w:tcBorders>
              <w:bottom w:val="single" w:sz="4" w:space="0" w:color="auto"/>
            </w:tcBorders>
            <w:shd w:val="clear" w:color="auto" w:fill="auto"/>
          </w:tcPr>
          <w:p w14:paraId="75388052" w14:textId="77777777" w:rsidR="00590878" w:rsidRPr="00D45400" w:rsidRDefault="00590878" w:rsidP="009A0A1B">
            <w:pPr>
              <w:pStyle w:val="TAH"/>
              <w:rPr>
                <w:i/>
              </w:rPr>
            </w:pPr>
            <w:r w:rsidRPr="00D45400">
              <w:rPr>
                <w:i/>
              </w:rPr>
              <w:t>carrierBandwidth</w:t>
            </w:r>
          </w:p>
          <w:p w14:paraId="139FAE59" w14:textId="77777777" w:rsidR="00590878" w:rsidRPr="00D45400" w:rsidRDefault="00590878" w:rsidP="009A0A1B">
            <w:pPr>
              <w:pStyle w:val="TAH"/>
            </w:pPr>
            <w:r w:rsidRPr="00D45400">
              <w:t>[PRBs]</w:t>
            </w:r>
          </w:p>
        </w:tc>
        <w:tc>
          <w:tcPr>
            <w:tcW w:w="1843" w:type="dxa"/>
            <w:gridSpan w:val="2"/>
            <w:tcBorders>
              <w:bottom w:val="single" w:sz="4" w:space="0" w:color="auto"/>
            </w:tcBorders>
            <w:shd w:val="clear" w:color="auto" w:fill="auto"/>
          </w:tcPr>
          <w:p w14:paraId="6FF036D0" w14:textId="77777777" w:rsidR="00590878" w:rsidRPr="00D45400" w:rsidRDefault="00590878" w:rsidP="009A0A1B">
            <w:pPr>
              <w:pStyle w:val="TAH"/>
            </w:pPr>
            <w:r w:rsidRPr="00D45400">
              <w:t>Range</w:t>
            </w:r>
          </w:p>
        </w:tc>
        <w:tc>
          <w:tcPr>
            <w:tcW w:w="992" w:type="dxa"/>
            <w:shd w:val="clear" w:color="auto" w:fill="auto"/>
          </w:tcPr>
          <w:p w14:paraId="6D73C963" w14:textId="77777777" w:rsidR="00590878" w:rsidRPr="00D45400" w:rsidRDefault="00590878" w:rsidP="009A0A1B">
            <w:pPr>
              <w:pStyle w:val="TAH"/>
            </w:pPr>
            <w:r w:rsidRPr="00D45400">
              <w:t>Carrier centre</w:t>
            </w:r>
          </w:p>
          <w:p w14:paraId="0E01D6AD" w14:textId="77777777" w:rsidR="00590878" w:rsidRPr="00D45400" w:rsidRDefault="00590878" w:rsidP="009A0A1B">
            <w:pPr>
              <w:pStyle w:val="TAH"/>
            </w:pPr>
            <w:r w:rsidRPr="00D45400">
              <w:t>[MHz]</w:t>
            </w:r>
          </w:p>
        </w:tc>
        <w:tc>
          <w:tcPr>
            <w:tcW w:w="992" w:type="dxa"/>
          </w:tcPr>
          <w:p w14:paraId="77955A20" w14:textId="77777777" w:rsidR="00590878" w:rsidRPr="00D45400" w:rsidRDefault="00590878" w:rsidP="009A0A1B">
            <w:pPr>
              <w:pStyle w:val="TAH"/>
            </w:pPr>
            <w:r w:rsidRPr="00D45400">
              <w:t>Carrier centre</w:t>
            </w:r>
          </w:p>
          <w:p w14:paraId="37AF6F11" w14:textId="77777777" w:rsidR="00590878" w:rsidRPr="00D45400" w:rsidRDefault="00590878" w:rsidP="009A0A1B">
            <w:pPr>
              <w:pStyle w:val="TAH"/>
            </w:pPr>
            <w:r w:rsidRPr="00D45400">
              <w:t>[ARFCN]</w:t>
            </w:r>
          </w:p>
        </w:tc>
        <w:tc>
          <w:tcPr>
            <w:tcW w:w="993" w:type="dxa"/>
            <w:shd w:val="clear" w:color="auto" w:fill="auto"/>
          </w:tcPr>
          <w:p w14:paraId="6044B950" w14:textId="77777777" w:rsidR="00590878" w:rsidRPr="00D45400" w:rsidRDefault="00590878" w:rsidP="009A0A1B">
            <w:pPr>
              <w:pStyle w:val="TAH"/>
            </w:pPr>
            <w:r w:rsidRPr="00D45400">
              <w:t>point A</w:t>
            </w:r>
            <w:r w:rsidRPr="00D45400">
              <w:br/>
              <w:t>[MHz]</w:t>
            </w:r>
          </w:p>
        </w:tc>
        <w:tc>
          <w:tcPr>
            <w:tcW w:w="992" w:type="dxa"/>
            <w:shd w:val="clear" w:color="auto" w:fill="auto"/>
          </w:tcPr>
          <w:p w14:paraId="47861F9C" w14:textId="77777777" w:rsidR="00590878" w:rsidRPr="00D45400" w:rsidRDefault="00590878" w:rsidP="009A0A1B">
            <w:pPr>
              <w:pStyle w:val="TAH"/>
            </w:pPr>
            <w:r w:rsidRPr="00D45400">
              <w:rPr>
                <w:i/>
              </w:rPr>
              <w:t>absoluteFrequencyPointA</w:t>
            </w:r>
            <w:r w:rsidRPr="00D45400">
              <w:br/>
              <w:t>[ARFCN]</w:t>
            </w:r>
          </w:p>
        </w:tc>
        <w:tc>
          <w:tcPr>
            <w:tcW w:w="992" w:type="dxa"/>
            <w:shd w:val="clear" w:color="auto" w:fill="auto"/>
          </w:tcPr>
          <w:p w14:paraId="7F776C93" w14:textId="77777777" w:rsidR="00590878" w:rsidRPr="00D45400" w:rsidRDefault="00590878" w:rsidP="009A0A1B">
            <w:pPr>
              <w:pStyle w:val="TAH"/>
            </w:pPr>
            <w:r w:rsidRPr="00D45400">
              <w:rPr>
                <w:i/>
              </w:rPr>
              <w:t xml:space="preserve">offsetToCarrier </w:t>
            </w:r>
            <w:r w:rsidRPr="00D45400">
              <w:t>[Carrier PRBs]</w:t>
            </w:r>
          </w:p>
        </w:tc>
        <w:tc>
          <w:tcPr>
            <w:tcW w:w="851" w:type="dxa"/>
            <w:tcBorders>
              <w:bottom w:val="single" w:sz="4" w:space="0" w:color="auto"/>
            </w:tcBorders>
            <w:shd w:val="clear" w:color="auto" w:fill="auto"/>
          </w:tcPr>
          <w:p w14:paraId="238D397E" w14:textId="77777777" w:rsidR="00590878" w:rsidRPr="00D45400" w:rsidRDefault="00590878" w:rsidP="009A0A1B">
            <w:pPr>
              <w:pStyle w:val="TAH"/>
            </w:pPr>
            <w:r w:rsidRPr="00D45400">
              <w:t>SS block SCS</w:t>
            </w:r>
          </w:p>
          <w:p w14:paraId="7BE35470" w14:textId="77777777" w:rsidR="00590878" w:rsidRPr="00D45400" w:rsidRDefault="00590878" w:rsidP="009A0A1B">
            <w:pPr>
              <w:pStyle w:val="TAH"/>
            </w:pPr>
            <w:r w:rsidRPr="00D45400">
              <w:t>[kHz]</w:t>
            </w:r>
          </w:p>
        </w:tc>
        <w:tc>
          <w:tcPr>
            <w:tcW w:w="850" w:type="dxa"/>
            <w:tcBorders>
              <w:bottom w:val="single" w:sz="4" w:space="0" w:color="auto"/>
            </w:tcBorders>
            <w:shd w:val="clear" w:color="auto" w:fill="auto"/>
          </w:tcPr>
          <w:p w14:paraId="5B2B3955" w14:textId="77777777" w:rsidR="00590878" w:rsidRPr="00D45400" w:rsidRDefault="00590878" w:rsidP="009A0A1B">
            <w:pPr>
              <w:pStyle w:val="TAH"/>
            </w:pPr>
            <w:r w:rsidRPr="00D45400">
              <w:t>GSCN</w:t>
            </w:r>
          </w:p>
        </w:tc>
        <w:tc>
          <w:tcPr>
            <w:tcW w:w="992" w:type="dxa"/>
            <w:tcBorders>
              <w:bottom w:val="single" w:sz="4" w:space="0" w:color="auto"/>
            </w:tcBorders>
            <w:shd w:val="clear" w:color="auto" w:fill="auto"/>
          </w:tcPr>
          <w:p w14:paraId="24435A68" w14:textId="77777777" w:rsidR="00590878" w:rsidRPr="00D45400" w:rsidRDefault="00590878" w:rsidP="009A0A1B">
            <w:pPr>
              <w:pStyle w:val="TAH"/>
              <w:rPr>
                <w:i/>
              </w:rPr>
            </w:pPr>
            <w:r w:rsidRPr="00D45400">
              <w:rPr>
                <w:i/>
              </w:rPr>
              <w:t>absoluteFrequencySSB</w:t>
            </w:r>
          </w:p>
          <w:p w14:paraId="46F00A2B" w14:textId="77777777" w:rsidR="00590878" w:rsidRPr="00D45400" w:rsidRDefault="00590878" w:rsidP="009A0A1B">
            <w:pPr>
              <w:pStyle w:val="TAH"/>
            </w:pPr>
            <w:r w:rsidRPr="00D45400">
              <w:t>[ARFCN]</w:t>
            </w:r>
          </w:p>
        </w:tc>
        <w:tc>
          <w:tcPr>
            <w:tcW w:w="709" w:type="dxa"/>
            <w:tcBorders>
              <w:bottom w:val="single" w:sz="4" w:space="0" w:color="auto"/>
            </w:tcBorders>
            <w:shd w:val="clear" w:color="auto" w:fill="auto"/>
          </w:tcPr>
          <w:p w14:paraId="01C2EAEB" w14:textId="77777777" w:rsidR="00590878" w:rsidRPr="00D45400" w:rsidRDefault="00590878" w:rsidP="009A0A1B">
            <w:pPr>
              <w:pStyle w:val="TAH"/>
            </w:pPr>
            <w:r w:rsidRPr="00D45400">
              <w:rPr>
                <w:position w:val="-10"/>
              </w:rPr>
              <w:object w:dxaOrig="420" w:dyaOrig="300" w14:anchorId="2BE3E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6.3pt" o:ole="">
                  <v:imagedata r:id="rId12" o:title=""/>
                </v:shape>
                <o:OLEObject Type="Embed" ProgID="Equation.3" ShapeID="_x0000_i1025" DrawAspect="Content" ObjectID="_1707314314" r:id="rId13"/>
              </w:object>
            </w:r>
          </w:p>
        </w:tc>
        <w:tc>
          <w:tcPr>
            <w:tcW w:w="851" w:type="dxa"/>
            <w:tcBorders>
              <w:bottom w:val="single" w:sz="4" w:space="0" w:color="auto"/>
            </w:tcBorders>
            <w:shd w:val="clear" w:color="auto" w:fill="auto"/>
          </w:tcPr>
          <w:p w14:paraId="2DBADDF0"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Offset Carrier CORESET#0</w:t>
            </w:r>
          </w:p>
          <w:p w14:paraId="74E10C3D"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[RBs]</w:t>
            </w:r>
          </w:p>
          <w:p w14:paraId="789F7F03" w14:textId="77777777" w:rsidR="00590878" w:rsidRPr="00D45400" w:rsidRDefault="00590878" w:rsidP="009A0A1B">
            <w:pPr>
              <w:pStyle w:val="TAH"/>
            </w:pPr>
            <w:r w:rsidRPr="00D45400">
              <w:rPr>
                <w:b w:val="0"/>
              </w:rPr>
              <w:t>Note 2</w:t>
            </w:r>
          </w:p>
        </w:tc>
        <w:tc>
          <w:tcPr>
            <w:tcW w:w="850" w:type="dxa"/>
            <w:tcBorders>
              <w:bottom w:val="single" w:sz="4" w:space="0" w:color="auto"/>
            </w:tcBorders>
          </w:tcPr>
          <w:p w14:paraId="19D883DD" w14:textId="77777777" w:rsidR="00590878" w:rsidRPr="00D45400" w:rsidRDefault="00590878" w:rsidP="009A0A1B">
            <w:pPr>
              <w:pStyle w:val="TAH"/>
            </w:pPr>
            <w:r w:rsidRPr="00D45400">
              <w:t>CORESET#0 Index</w:t>
            </w:r>
            <w:r w:rsidRPr="00D45400">
              <w:rPr>
                <w:b w:val="0"/>
              </w:rPr>
              <w:t xml:space="preserve"> (Offset</w:t>
            </w:r>
          </w:p>
          <w:p w14:paraId="22476CCF"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[RBs])</w:t>
            </w:r>
          </w:p>
          <w:p w14:paraId="29260B88" w14:textId="77777777" w:rsidR="00590878" w:rsidRPr="00D45400" w:rsidRDefault="00590878" w:rsidP="009A0A1B">
            <w:pPr>
              <w:pStyle w:val="TAH"/>
            </w:pPr>
            <w:r w:rsidRPr="00D45400">
              <w:t>Note 1</w:t>
            </w:r>
          </w:p>
        </w:tc>
        <w:tc>
          <w:tcPr>
            <w:tcW w:w="992" w:type="dxa"/>
            <w:tcBorders>
              <w:bottom w:val="single" w:sz="4" w:space="0" w:color="auto"/>
            </w:tcBorders>
          </w:tcPr>
          <w:p w14:paraId="33951B14" w14:textId="77777777" w:rsidR="00590878" w:rsidRPr="00D45400" w:rsidRDefault="00590878" w:rsidP="009A0A1B">
            <w:pPr>
              <w:pStyle w:val="TAH"/>
            </w:pPr>
            <w:r w:rsidRPr="00D45400">
              <w:t>offsetToPointA</w:t>
            </w:r>
            <w:r w:rsidRPr="00D45400">
              <w:br/>
              <w:t>(SIB1)</w:t>
            </w:r>
          </w:p>
          <w:p w14:paraId="7A3C8A5B" w14:textId="77777777" w:rsidR="00590878" w:rsidRPr="00D45400" w:rsidRDefault="00590878" w:rsidP="009A0A1B">
            <w:pPr>
              <w:pStyle w:val="TAH"/>
            </w:pPr>
            <w:r w:rsidRPr="00D45400">
              <w:t>[PRBs]</w:t>
            </w:r>
          </w:p>
          <w:p w14:paraId="7F94B8D2" w14:textId="77777777" w:rsidR="00590878" w:rsidRPr="00D45400" w:rsidRDefault="00590878" w:rsidP="009A0A1B">
            <w:pPr>
              <w:pStyle w:val="TAH"/>
            </w:pPr>
            <w:r w:rsidRPr="00D45400">
              <w:t>Note 1</w:t>
            </w:r>
          </w:p>
        </w:tc>
      </w:tr>
      <w:tr w:rsidR="00590878" w:rsidRPr="00D45400" w14:paraId="3A559387" w14:textId="77777777" w:rsidTr="009A0A1B">
        <w:tc>
          <w:tcPr>
            <w:tcW w:w="789" w:type="dxa"/>
            <w:tcBorders>
              <w:top w:val="single" w:sz="4" w:space="0" w:color="auto"/>
              <w:left w:val="single" w:sz="4" w:space="0" w:color="auto"/>
              <w:bottom w:val="nil"/>
              <w:right w:val="single" w:sz="4" w:space="0" w:color="auto"/>
            </w:tcBorders>
            <w:shd w:val="clear" w:color="auto" w:fill="auto"/>
          </w:tcPr>
          <w:p w14:paraId="519D1B93" w14:textId="77777777" w:rsidR="00590878" w:rsidRPr="00D45400" w:rsidRDefault="00590878" w:rsidP="009A0A1B">
            <w:pPr>
              <w:pStyle w:val="TAC"/>
            </w:pPr>
            <w:r w:rsidRPr="00D45400">
              <w:rPr>
                <w:rFonts w:cs="Arial"/>
                <w:color w:val="000000"/>
              </w:rPr>
              <w:t>5</w:t>
            </w:r>
          </w:p>
        </w:tc>
        <w:tc>
          <w:tcPr>
            <w:tcW w:w="850" w:type="dxa"/>
            <w:tcBorders>
              <w:top w:val="single" w:sz="4" w:space="0" w:color="auto"/>
              <w:left w:val="single" w:sz="4" w:space="0" w:color="auto"/>
              <w:bottom w:val="nil"/>
              <w:right w:val="single" w:sz="4" w:space="0" w:color="auto"/>
            </w:tcBorders>
            <w:shd w:val="clear" w:color="auto" w:fill="auto"/>
          </w:tcPr>
          <w:p w14:paraId="1337B604" w14:textId="77777777" w:rsidR="00590878" w:rsidRPr="00D45400" w:rsidRDefault="00590878" w:rsidP="009A0A1B">
            <w:pPr>
              <w:pStyle w:val="TAC"/>
            </w:pPr>
            <w:r w:rsidRPr="00D45400">
              <w:rPr>
                <w:rFonts w:cs="Arial"/>
                <w:color w:val="000000"/>
              </w:rPr>
              <w:t>25</w:t>
            </w:r>
          </w:p>
        </w:tc>
        <w:tc>
          <w:tcPr>
            <w:tcW w:w="1134" w:type="dxa"/>
            <w:tcBorders>
              <w:top w:val="single" w:sz="4" w:space="0" w:color="auto"/>
              <w:left w:val="single" w:sz="4" w:space="0" w:color="auto"/>
              <w:bottom w:val="nil"/>
              <w:right w:val="single" w:sz="4" w:space="0" w:color="auto"/>
            </w:tcBorders>
            <w:shd w:val="clear" w:color="auto" w:fill="auto"/>
          </w:tcPr>
          <w:p w14:paraId="5B4E623C" w14:textId="77777777" w:rsidR="00590878" w:rsidRPr="00D45400" w:rsidRDefault="00590878" w:rsidP="009A0A1B">
            <w:pPr>
              <w:pStyle w:val="TAC"/>
            </w:pPr>
            <w:r w:rsidRPr="00D45400">
              <w:rPr>
                <w:rFonts w:cs="Arial"/>
                <w:color w:val="000000"/>
              </w:rPr>
              <w:t>Downlink</w:t>
            </w:r>
          </w:p>
        </w:tc>
        <w:tc>
          <w:tcPr>
            <w:tcW w:w="709" w:type="dxa"/>
            <w:tcBorders>
              <w:left w:val="single" w:sz="4" w:space="0" w:color="auto"/>
            </w:tcBorders>
            <w:shd w:val="clear" w:color="auto" w:fill="auto"/>
          </w:tcPr>
          <w:p w14:paraId="691B8D22" w14:textId="77777777" w:rsidR="00590878" w:rsidRPr="00D45400" w:rsidRDefault="00590878" w:rsidP="009A0A1B">
            <w:pPr>
              <w:pStyle w:val="TAC"/>
            </w:pPr>
            <w:r w:rsidRPr="00D45400">
              <w:rPr>
                <w:rFonts w:cs="Arial"/>
                <w:color w:val="000000"/>
              </w:rPr>
              <w:t>Low</w:t>
            </w:r>
          </w:p>
        </w:tc>
        <w:tc>
          <w:tcPr>
            <w:tcW w:w="992" w:type="dxa"/>
            <w:shd w:val="clear" w:color="auto" w:fill="auto"/>
          </w:tcPr>
          <w:p w14:paraId="61023C6C" w14:textId="77777777" w:rsidR="00590878" w:rsidRPr="00D45400" w:rsidRDefault="00590878" w:rsidP="009A0A1B">
            <w:pPr>
              <w:pStyle w:val="TAC"/>
            </w:pPr>
            <w:r w:rsidRPr="00D45400">
              <w:rPr>
                <w:rFonts w:cs="Arial"/>
                <w:color w:val="000000"/>
              </w:rPr>
              <w:t>760.5</w:t>
            </w:r>
          </w:p>
        </w:tc>
        <w:tc>
          <w:tcPr>
            <w:tcW w:w="992" w:type="dxa"/>
          </w:tcPr>
          <w:p w14:paraId="2DD4EABB" w14:textId="77777777" w:rsidR="00590878" w:rsidRPr="00D45400" w:rsidRDefault="00590878" w:rsidP="009A0A1B">
            <w:pPr>
              <w:pStyle w:val="TAC"/>
            </w:pPr>
            <w:r w:rsidRPr="00D45400">
              <w:rPr>
                <w:rFonts w:cs="Arial"/>
                <w:color w:val="000000"/>
              </w:rPr>
              <w:t>152100</w:t>
            </w:r>
          </w:p>
        </w:tc>
        <w:tc>
          <w:tcPr>
            <w:tcW w:w="993" w:type="dxa"/>
            <w:shd w:val="clear" w:color="auto" w:fill="auto"/>
          </w:tcPr>
          <w:p w14:paraId="5C3DC633" w14:textId="77777777" w:rsidR="00590878" w:rsidRPr="00D45400" w:rsidRDefault="00590878" w:rsidP="009A0A1B">
            <w:pPr>
              <w:pStyle w:val="TAC"/>
            </w:pPr>
            <w:r w:rsidRPr="00D45400">
              <w:rPr>
                <w:rFonts w:cs="Arial"/>
                <w:color w:val="000000"/>
              </w:rPr>
              <w:t>758.25</w:t>
            </w:r>
          </w:p>
        </w:tc>
        <w:tc>
          <w:tcPr>
            <w:tcW w:w="992" w:type="dxa"/>
            <w:tcBorders>
              <w:right w:val="single" w:sz="4" w:space="0" w:color="auto"/>
            </w:tcBorders>
            <w:shd w:val="clear" w:color="auto" w:fill="auto"/>
          </w:tcPr>
          <w:p w14:paraId="48E96A31" w14:textId="77777777" w:rsidR="00590878" w:rsidRPr="00D45400" w:rsidRDefault="00590878" w:rsidP="009A0A1B">
            <w:pPr>
              <w:pStyle w:val="TAC"/>
            </w:pPr>
            <w:r w:rsidRPr="00D45400">
              <w:rPr>
                <w:rFonts w:cs="Arial"/>
                <w:color w:val="000000"/>
              </w:rPr>
              <w:t>151650</w:t>
            </w:r>
          </w:p>
        </w:tc>
        <w:tc>
          <w:tcPr>
            <w:tcW w:w="992" w:type="dxa"/>
            <w:tcBorders>
              <w:right w:val="single" w:sz="4" w:space="0" w:color="auto"/>
            </w:tcBorders>
            <w:shd w:val="clear" w:color="auto" w:fill="auto"/>
          </w:tcPr>
          <w:p w14:paraId="3D9BC792"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1C4409DA" w14:textId="77777777" w:rsidR="00590878" w:rsidRPr="00D45400" w:rsidRDefault="00590878" w:rsidP="009A0A1B">
            <w:pPr>
              <w:pStyle w:val="TAC"/>
            </w:pPr>
            <w:r w:rsidRPr="00D45400">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AB38D" w14:textId="77777777" w:rsidR="00590878" w:rsidRPr="00D45400" w:rsidRDefault="00590878" w:rsidP="009A0A1B">
            <w:pPr>
              <w:pStyle w:val="TAC"/>
            </w:pPr>
            <w:r w:rsidRPr="00D45400">
              <w:rPr>
                <w:rFonts w:cs="Arial"/>
                <w:color w:val="000000"/>
              </w:rPr>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733BD" w14:textId="77777777" w:rsidR="00590878" w:rsidRPr="00D45400" w:rsidRDefault="00590878" w:rsidP="009A0A1B">
            <w:pPr>
              <w:pStyle w:val="TAC"/>
            </w:pPr>
            <w:r w:rsidRPr="00D45400">
              <w:rPr>
                <w:rFonts w:cs="Arial"/>
                <w:color w:val="000000"/>
              </w:rPr>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58BBE5"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2CF8B0" w14:textId="77777777" w:rsidR="00590878" w:rsidRPr="00D45400" w:rsidRDefault="00590878" w:rsidP="009A0A1B">
            <w:pPr>
              <w:pStyle w:val="TAC"/>
            </w:pPr>
            <w:r w:rsidRPr="00D45400">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764D5020" w14:textId="77777777" w:rsidR="00590878" w:rsidRPr="00D45400" w:rsidRDefault="00590878" w:rsidP="009A0A1B">
            <w:pPr>
              <w:pStyle w:val="TAC"/>
            </w:pPr>
            <w:r w:rsidRPr="00D45400">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0F07D3D0" w14:textId="77777777" w:rsidR="00590878" w:rsidRPr="00D45400" w:rsidRDefault="00590878" w:rsidP="009A0A1B">
            <w:pPr>
              <w:pStyle w:val="TAC"/>
            </w:pPr>
            <w:r w:rsidRPr="00D45400">
              <w:rPr>
                <w:rFonts w:cs="Arial"/>
                <w:color w:val="000000"/>
              </w:rPr>
              <w:t>5</w:t>
            </w:r>
          </w:p>
        </w:tc>
      </w:tr>
      <w:tr w:rsidR="00590878" w:rsidRPr="00D45400" w14:paraId="62A62B37" w14:textId="77777777" w:rsidTr="009A0A1B">
        <w:tc>
          <w:tcPr>
            <w:tcW w:w="789" w:type="dxa"/>
            <w:tcBorders>
              <w:top w:val="nil"/>
              <w:left w:val="single" w:sz="4" w:space="0" w:color="auto"/>
              <w:bottom w:val="nil"/>
              <w:right w:val="single" w:sz="4" w:space="0" w:color="auto"/>
            </w:tcBorders>
            <w:shd w:val="clear" w:color="auto" w:fill="auto"/>
          </w:tcPr>
          <w:p w14:paraId="00096808"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03E8A10C"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0E770E4C" w14:textId="77777777" w:rsidR="00590878" w:rsidRPr="00D45400" w:rsidRDefault="00590878" w:rsidP="009A0A1B">
            <w:pPr>
              <w:pStyle w:val="TAC"/>
            </w:pPr>
          </w:p>
        </w:tc>
        <w:tc>
          <w:tcPr>
            <w:tcW w:w="709" w:type="dxa"/>
            <w:tcBorders>
              <w:left w:val="single" w:sz="4" w:space="0" w:color="auto"/>
            </w:tcBorders>
            <w:shd w:val="clear" w:color="auto" w:fill="auto"/>
          </w:tcPr>
          <w:p w14:paraId="086C3EF1" w14:textId="77777777" w:rsidR="00590878" w:rsidRPr="00D45400" w:rsidRDefault="00590878" w:rsidP="009A0A1B">
            <w:pPr>
              <w:pStyle w:val="TAC"/>
            </w:pPr>
            <w:r w:rsidRPr="00D45400">
              <w:rPr>
                <w:rFonts w:cs="Arial"/>
                <w:color w:val="000000"/>
              </w:rPr>
              <w:t>Mid</w:t>
            </w:r>
          </w:p>
        </w:tc>
        <w:tc>
          <w:tcPr>
            <w:tcW w:w="992" w:type="dxa"/>
            <w:shd w:val="clear" w:color="auto" w:fill="auto"/>
          </w:tcPr>
          <w:p w14:paraId="3BB74FDA" w14:textId="77777777" w:rsidR="00590878" w:rsidRPr="00D45400" w:rsidRDefault="00590878" w:rsidP="009A0A1B">
            <w:pPr>
              <w:pStyle w:val="TAC"/>
            </w:pPr>
            <w:r w:rsidRPr="00D45400">
              <w:rPr>
                <w:rFonts w:cs="Arial"/>
                <w:color w:val="000000"/>
              </w:rPr>
              <w:t>763</w:t>
            </w:r>
          </w:p>
        </w:tc>
        <w:tc>
          <w:tcPr>
            <w:tcW w:w="992" w:type="dxa"/>
          </w:tcPr>
          <w:p w14:paraId="027F3D9A" w14:textId="77777777" w:rsidR="00590878" w:rsidRPr="00D45400" w:rsidRDefault="00590878" w:rsidP="009A0A1B">
            <w:pPr>
              <w:pStyle w:val="TAC"/>
            </w:pPr>
            <w:r w:rsidRPr="00D45400">
              <w:rPr>
                <w:rFonts w:cs="Arial"/>
                <w:color w:val="000000"/>
              </w:rPr>
              <w:t>152600</w:t>
            </w:r>
          </w:p>
        </w:tc>
        <w:tc>
          <w:tcPr>
            <w:tcW w:w="993" w:type="dxa"/>
            <w:shd w:val="clear" w:color="auto" w:fill="auto"/>
          </w:tcPr>
          <w:p w14:paraId="666AF151" w14:textId="77777777" w:rsidR="00590878" w:rsidRPr="00D45400" w:rsidRDefault="00590878" w:rsidP="009A0A1B">
            <w:pPr>
              <w:pStyle w:val="TAC"/>
            </w:pPr>
            <w:r w:rsidRPr="00D45400">
              <w:rPr>
                <w:rFonts w:cs="Arial"/>
                <w:color w:val="000000"/>
              </w:rPr>
              <w:t>742.39</w:t>
            </w:r>
          </w:p>
        </w:tc>
        <w:tc>
          <w:tcPr>
            <w:tcW w:w="992" w:type="dxa"/>
            <w:tcBorders>
              <w:right w:val="single" w:sz="4" w:space="0" w:color="auto"/>
            </w:tcBorders>
            <w:shd w:val="clear" w:color="auto" w:fill="auto"/>
          </w:tcPr>
          <w:p w14:paraId="2FB8AF5C" w14:textId="77777777" w:rsidR="00590878" w:rsidRPr="00D45400" w:rsidRDefault="00590878" w:rsidP="009A0A1B">
            <w:pPr>
              <w:pStyle w:val="TAC"/>
            </w:pPr>
            <w:r w:rsidRPr="00D45400">
              <w:rPr>
                <w:rFonts w:cs="Arial"/>
                <w:color w:val="000000"/>
              </w:rPr>
              <w:t>148478</w:t>
            </w:r>
          </w:p>
        </w:tc>
        <w:tc>
          <w:tcPr>
            <w:tcW w:w="992" w:type="dxa"/>
            <w:tcBorders>
              <w:right w:val="single" w:sz="4" w:space="0" w:color="auto"/>
            </w:tcBorders>
            <w:shd w:val="clear" w:color="auto" w:fill="auto"/>
          </w:tcPr>
          <w:p w14:paraId="5B2C1B5C" w14:textId="77777777" w:rsidR="00590878" w:rsidRPr="00D45400" w:rsidRDefault="00590878" w:rsidP="009A0A1B">
            <w:pPr>
              <w:pStyle w:val="TAC"/>
            </w:pPr>
            <w:r w:rsidRPr="00D45400">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46228871" w14:textId="77777777" w:rsidR="00590878" w:rsidRPr="00D45400" w:rsidRDefault="00590878" w:rsidP="009A0A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D91FBB" w14:textId="77777777" w:rsidR="00590878" w:rsidRPr="00D45400" w:rsidRDefault="00590878" w:rsidP="009A0A1B">
            <w:pPr>
              <w:pStyle w:val="TAC"/>
            </w:pPr>
            <w:r w:rsidRPr="00D45400">
              <w:rPr>
                <w:rFonts w:cs="Arial"/>
                <w:color w:val="000000"/>
              </w:rPr>
              <w:t>1909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A32A1D" w14:textId="77777777" w:rsidR="00590878" w:rsidRPr="00D45400" w:rsidRDefault="00590878" w:rsidP="009A0A1B">
            <w:pPr>
              <w:pStyle w:val="TAC"/>
            </w:pPr>
            <w:r w:rsidRPr="00D45400">
              <w:rPr>
                <w:rFonts w:cs="Arial"/>
                <w:color w:val="000000"/>
              </w:rPr>
              <w:t>152690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938AEE"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45919F" w14:textId="77777777" w:rsidR="00590878" w:rsidRPr="00D45400" w:rsidRDefault="00590878" w:rsidP="009A0A1B">
            <w:pPr>
              <w:pStyle w:val="TAC"/>
            </w:pPr>
            <w:r w:rsidRPr="00D45400">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79F04D56" w14:textId="77777777" w:rsidR="00590878" w:rsidRPr="00D45400" w:rsidRDefault="00590878" w:rsidP="009A0A1B">
            <w:pPr>
              <w:pStyle w:val="TAC"/>
            </w:pPr>
            <w:r w:rsidRPr="00D45400">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12D3CE83" w14:textId="77777777" w:rsidR="00590878" w:rsidRPr="00D45400" w:rsidRDefault="00590878" w:rsidP="009A0A1B">
            <w:pPr>
              <w:pStyle w:val="TAC"/>
            </w:pPr>
            <w:r w:rsidRPr="00D45400">
              <w:rPr>
                <w:rFonts w:cs="Arial"/>
                <w:color w:val="000000"/>
              </w:rPr>
              <w:t>107</w:t>
            </w:r>
          </w:p>
        </w:tc>
      </w:tr>
      <w:tr w:rsidR="00590878" w:rsidRPr="00D45400" w14:paraId="56CDB1CA" w14:textId="77777777" w:rsidTr="009A0A1B">
        <w:tc>
          <w:tcPr>
            <w:tcW w:w="789" w:type="dxa"/>
            <w:tcBorders>
              <w:top w:val="nil"/>
              <w:left w:val="single" w:sz="4" w:space="0" w:color="auto"/>
              <w:bottom w:val="nil"/>
              <w:right w:val="single" w:sz="4" w:space="0" w:color="auto"/>
            </w:tcBorders>
            <w:shd w:val="clear" w:color="auto" w:fill="auto"/>
          </w:tcPr>
          <w:p w14:paraId="1BD4BC97"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4B53BE01"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6ACFB56" w14:textId="77777777" w:rsidR="00590878" w:rsidRPr="00D45400" w:rsidRDefault="00590878" w:rsidP="009A0A1B">
            <w:pPr>
              <w:pStyle w:val="TAC"/>
            </w:pPr>
          </w:p>
        </w:tc>
        <w:tc>
          <w:tcPr>
            <w:tcW w:w="709" w:type="dxa"/>
            <w:tcBorders>
              <w:left w:val="single" w:sz="4" w:space="0" w:color="auto"/>
            </w:tcBorders>
            <w:shd w:val="clear" w:color="auto" w:fill="auto"/>
          </w:tcPr>
          <w:p w14:paraId="1532FD51" w14:textId="77777777" w:rsidR="00590878" w:rsidRPr="00D45400" w:rsidRDefault="00590878" w:rsidP="009A0A1B">
            <w:pPr>
              <w:pStyle w:val="TAC"/>
            </w:pPr>
            <w:r w:rsidRPr="00D45400">
              <w:rPr>
                <w:rFonts w:cs="Arial"/>
                <w:color w:val="000000"/>
              </w:rPr>
              <w:t>High</w:t>
            </w:r>
          </w:p>
        </w:tc>
        <w:tc>
          <w:tcPr>
            <w:tcW w:w="992" w:type="dxa"/>
            <w:shd w:val="clear" w:color="auto" w:fill="auto"/>
          </w:tcPr>
          <w:p w14:paraId="602CD58E" w14:textId="77777777" w:rsidR="00590878" w:rsidRPr="00D45400" w:rsidRDefault="00590878" w:rsidP="009A0A1B">
            <w:pPr>
              <w:pStyle w:val="TAC"/>
            </w:pPr>
            <w:r w:rsidRPr="00D45400">
              <w:rPr>
                <w:rFonts w:cs="Arial"/>
                <w:color w:val="000000"/>
              </w:rPr>
              <w:t>765.5</w:t>
            </w:r>
          </w:p>
        </w:tc>
        <w:tc>
          <w:tcPr>
            <w:tcW w:w="992" w:type="dxa"/>
          </w:tcPr>
          <w:p w14:paraId="33098D37" w14:textId="77777777" w:rsidR="00590878" w:rsidRPr="00D45400" w:rsidRDefault="00590878" w:rsidP="009A0A1B">
            <w:pPr>
              <w:pStyle w:val="TAC"/>
            </w:pPr>
            <w:r w:rsidRPr="00D45400">
              <w:rPr>
                <w:rFonts w:cs="Arial"/>
                <w:color w:val="000000"/>
              </w:rPr>
              <w:t>153100</w:t>
            </w:r>
          </w:p>
        </w:tc>
        <w:tc>
          <w:tcPr>
            <w:tcW w:w="993" w:type="dxa"/>
            <w:shd w:val="clear" w:color="auto" w:fill="auto"/>
          </w:tcPr>
          <w:p w14:paraId="107B4EA6" w14:textId="77777777" w:rsidR="00590878" w:rsidRPr="00D45400" w:rsidRDefault="00590878" w:rsidP="009A0A1B">
            <w:pPr>
              <w:pStyle w:val="TAC"/>
            </w:pPr>
            <w:r w:rsidRPr="00D45400">
              <w:rPr>
                <w:rFonts w:cs="Arial"/>
                <w:color w:val="000000"/>
              </w:rPr>
              <w:t>672.53</w:t>
            </w:r>
          </w:p>
        </w:tc>
        <w:tc>
          <w:tcPr>
            <w:tcW w:w="992" w:type="dxa"/>
            <w:tcBorders>
              <w:right w:val="single" w:sz="4" w:space="0" w:color="auto"/>
            </w:tcBorders>
            <w:shd w:val="clear" w:color="auto" w:fill="auto"/>
          </w:tcPr>
          <w:p w14:paraId="6584FDB6" w14:textId="77777777" w:rsidR="00590878" w:rsidRPr="00D45400" w:rsidRDefault="00590878" w:rsidP="009A0A1B">
            <w:pPr>
              <w:pStyle w:val="TAC"/>
            </w:pPr>
            <w:r w:rsidRPr="00D45400">
              <w:rPr>
                <w:rFonts w:cs="Arial"/>
                <w:color w:val="000000"/>
              </w:rPr>
              <w:t>134506</w:t>
            </w:r>
          </w:p>
        </w:tc>
        <w:tc>
          <w:tcPr>
            <w:tcW w:w="992" w:type="dxa"/>
            <w:tcBorders>
              <w:right w:val="single" w:sz="4" w:space="0" w:color="auto"/>
            </w:tcBorders>
            <w:shd w:val="clear" w:color="auto" w:fill="auto"/>
          </w:tcPr>
          <w:p w14:paraId="3A060CEE" w14:textId="77777777" w:rsidR="00590878" w:rsidRPr="00D45400" w:rsidRDefault="00590878" w:rsidP="009A0A1B">
            <w:pPr>
              <w:pStyle w:val="TAC"/>
            </w:pPr>
            <w:r w:rsidRPr="00D45400">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152AC9D3" w14:textId="77777777" w:rsidR="00590878" w:rsidRPr="00D45400" w:rsidRDefault="00590878" w:rsidP="009A0A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D6272" w14:textId="77777777" w:rsidR="00590878" w:rsidRPr="00D45400" w:rsidRDefault="00590878" w:rsidP="009A0A1B">
            <w:pPr>
              <w:pStyle w:val="TAC"/>
            </w:pPr>
            <w:r w:rsidRPr="00D45400">
              <w:rPr>
                <w:rFonts w:cs="Arial"/>
                <w:color w:val="000000"/>
              </w:rPr>
              <w:t>1913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066B22" w14:textId="77777777" w:rsidR="00590878" w:rsidRPr="00D45400" w:rsidRDefault="00590878" w:rsidP="009A0A1B">
            <w:pPr>
              <w:pStyle w:val="TAC"/>
            </w:pPr>
            <w:r w:rsidRPr="00D45400">
              <w:rPr>
                <w:rFonts w:cs="Arial"/>
                <w:color w:val="000000"/>
              </w:rPr>
              <w:t>153130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8C846" w14:textId="77777777" w:rsidR="00590878" w:rsidRPr="00D45400" w:rsidRDefault="00590878" w:rsidP="009A0A1B">
            <w:pPr>
              <w:pStyle w:val="TAC"/>
            </w:pPr>
            <w:r w:rsidRPr="00D45400">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805DD" w14:textId="77777777" w:rsidR="00590878" w:rsidRPr="00D45400" w:rsidRDefault="00590878" w:rsidP="009A0A1B">
            <w:pPr>
              <w:pStyle w:val="TAC"/>
            </w:pPr>
            <w:r w:rsidRPr="00D45400">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1C45C05C" w14:textId="77777777" w:rsidR="00590878" w:rsidRPr="00D45400" w:rsidRDefault="00590878" w:rsidP="009A0A1B">
            <w:pPr>
              <w:pStyle w:val="TAC"/>
            </w:pPr>
            <w:r w:rsidRPr="00D45400">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3AF1516E" w14:textId="77777777" w:rsidR="00590878" w:rsidRPr="00D45400" w:rsidRDefault="00590878" w:rsidP="009A0A1B">
            <w:pPr>
              <w:pStyle w:val="TAC"/>
            </w:pPr>
            <w:r w:rsidRPr="00D45400">
              <w:rPr>
                <w:rFonts w:cs="Arial"/>
                <w:color w:val="000000"/>
              </w:rPr>
              <w:t>507</w:t>
            </w:r>
          </w:p>
        </w:tc>
      </w:tr>
      <w:tr w:rsidR="00590878" w:rsidRPr="00D45400" w14:paraId="6266646B" w14:textId="77777777" w:rsidTr="009A0A1B">
        <w:tc>
          <w:tcPr>
            <w:tcW w:w="789" w:type="dxa"/>
            <w:tcBorders>
              <w:top w:val="nil"/>
              <w:left w:val="single" w:sz="4" w:space="0" w:color="auto"/>
              <w:bottom w:val="nil"/>
              <w:right w:val="single" w:sz="4" w:space="0" w:color="auto"/>
            </w:tcBorders>
            <w:shd w:val="clear" w:color="auto" w:fill="auto"/>
          </w:tcPr>
          <w:p w14:paraId="2C2A8181"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75B6F3A6" w14:textId="77777777" w:rsidR="00590878" w:rsidRPr="00D45400" w:rsidRDefault="00590878" w:rsidP="009A0A1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06AE1394" w14:textId="77777777" w:rsidR="00590878" w:rsidRPr="00D45400" w:rsidRDefault="00590878" w:rsidP="009A0A1B">
            <w:pPr>
              <w:pStyle w:val="TAC"/>
            </w:pPr>
            <w:r w:rsidRPr="00D45400">
              <w:rPr>
                <w:rFonts w:cs="Arial"/>
                <w:color w:val="000000"/>
              </w:rPr>
              <w:t>Uplink</w:t>
            </w:r>
          </w:p>
        </w:tc>
        <w:tc>
          <w:tcPr>
            <w:tcW w:w="709" w:type="dxa"/>
            <w:tcBorders>
              <w:left w:val="single" w:sz="4" w:space="0" w:color="auto"/>
            </w:tcBorders>
            <w:shd w:val="clear" w:color="auto" w:fill="auto"/>
          </w:tcPr>
          <w:p w14:paraId="5F31DA5F" w14:textId="77777777" w:rsidR="00590878" w:rsidRPr="00D45400" w:rsidRDefault="00590878" w:rsidP="009A0A1B">
            <w:pPr>
              <w:pStyle w:val="TAC"/>
            </w:pPr>
            <w:r w:rsidRPr="00D45400">
              <w:rPr>
                <w:rFonts w:cs="Arial"/>
                <w:color w:val="000000"/>
              </w:rPr>
              <w:t>Low</w:t>
            </w:r>
          </w:p>
        </w:tc>
        <w:tc>
          <w:tcPr>
            <w:tcW w:w="992" w:type="dxa"/>
            <w:shd w:val="clear" w:color="auto" w:fill="auto"/>
          </w:tcPr>
          <w:p w14:paraId="169364E7" w14:textId="77777777" w:rsidR="00590878" w:rsidRPr="00D45400" w:rsidRDefault="00590878" w:rsidP="009A0A1B">
            <w:pPr>
              <w:pStyle w:val="TAC"/>
            </w:pPr>
            <w:r w:rsidRPr="00D45400">
              <w:rPr>
                <w:rFonts w:cs="Arial"/>
                <w:color w:val="000000"/>
              </w:rPr>
              <w:t>790.5</w:t>
            </w:r>
          </w:p>
        </w:tc>
        <w:tc>
          <w:tcPr>
            <w:tcW w:w="992" w:type="dxa"/>
          </w:tcPr>
          <w:p w14:paraId="2F92A518" w14:textId="77777777" w:rsidR="00590878" w:rsidRPr="00D45400" w:rsidRDefault="00590878" w:rsidP="009A0A1B">
            <w:pPr>
              <w:pStyle w:val="TAC"/>
            </w:pPr>
            <w:r w:rsidRPr="00D45400">
              <w:rPr>
                <w:rFonts w:cs="Arial"/>
                <w:color w:val="000000"/>
              </w:rPr>
              <w:t>158100</w:t>
            </w:r>
          </w:p>
        </w:tc>
        <w:tc>
          <w:tcPr>
            <w:tcW w:w="993" w:type="dxa"/>
            <w:shd w:val="clear" w:color="auto" w:fill="auto"/>
          </w:tcPr>
          <w:p w14:paraId="27D465E2" w14:textId="77777777" w:rsidR="00590878" w:rsidRPr="00D45400" w:rsidRDefault="00590878" w:rsidP="009A0A1B">
            <w:pPr>
              <w:pStyle w:val="TAC"/>
            </w:pPr>
            <w:r w:rsidRPr="00D45400">
              <w:rPr>
                <w:rFonts w:cs="Arial"/>
                <w:color w:val="000000"/>
              </w:rPr>
              <w:t>788.25</w:t>
            </w:r>
          </w:p>
        </w:tc>
        <w:tc>
          <w:tcPr>
            <w:tcW w:w="992" w:type="dxa"/>
            <w:tcBorders>
              <w:right w:val="single" w:sz="4" w:space="0" w:color="auto"/>
            </w:tcBorders>
            <w:shd w:val="clear" w:color="auto" w:fill="auto"/>
          </w:tcPr>
          <w:p w14:paraId="1A55529D" w14:textId="77777777" w:rsidR="00590878" w:rsidRPr="00D45400" w:rsidRDefault="00590878" w:rsidP="009A0A1B">
            <w:pPr>
              <w:pStyle w:val="TAC"/>
            </w:pPr>
            <w:r w:rsidRPr="00D45400">
              <w:rPr>
                <w:rFonts w:cs="Arial"/>
                <w:color w:val="000000"/>
              </w:rPr>
              <w:t>157650</w:t>
            </w:r>
          </w:p>
        </w:tc>
        <w:tc>
          <w:tcPr>
            <w:tcW w:w="992" w:type="dxa"/>
            <w:tcBorders>
              <w:right w:val="single" w:sz="4" w:space="0" w:color="auto"/>
            </w:tcBorders>
            <w:shd w:val="clear" w:color="auto" w:fill="auto"/>
          </w:tcPr>
          <w:p w14:paraId="564F1DC3"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34359BAE"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233E3"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AD3E7D" w14:textId="77777777" w:rsidR="00590878" w:rsidRPr="00D45400" w:rsidRDefault="00590878" w:rsidP="009A0A1B">
            <w:pPr>
              <w:pStyle w:val="TAC"/>
            </w:pPr>
            <w:r w:rsidRPr="00D45400">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433600" w14:textId="77777777" w:rsidR="00590878" w:rsidRPr="00D45400" w:rsidRDefault="00590878" w:rsidP="009A0A1B">
            <w:pPr>
              <w:pStyle w:val="TAC"/>
            </w:pPr>
            <w:r w:rsidRPr="00D45400">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7B69C0"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0F94DD18"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CF29C63" w14:textId="77777777" w:rsidR="00590878" w:rsidRPr="00D45400" w:rsidRDefault="00590878" w:rsidP="009A0A1B">
            <w:pPr>
              <w:pStyle w:val="TAC"/>
            </w:pPr>
            <w:r w:rsidRPr="00D45400">
              <w:rPr>
                <w:rFonts w:cs="Arial"/>
                <w:color w:val="000000"/>
              </w:rPr>
              <w:t>-</w:t>
            </w:r>
          </w:p>
        </w:tc>
      </w:tr>
      <w:tr w:rsidR="00590878" w:rsidRPr="00D45400" w14:paraId="12BF47D1" w14:textId="77777777" w:rsidTr="009A0A1B">
        <w:tc>
          <w:tcPr>
            <w:tcW w:w="789" w:type="dxa"/>
            <w:tcBorders>
              <w:top w:val="nil"/>
              <w:left w:val="single" w:sz="4" w:space="0" w:color="auto"/>
              <w:bottom w:val="nil"/>
              <w:right w:val="single" w:sz="4" w:space="0" w:color="auto"/>
            </w:tcBorders>
            <w:shd w:val="clear" w:color="auto" w:fill="auto"/>
          </w:tcPr>
          <w:p w14:paraId="0D2750A4"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384D490B"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07F7FDF2" w14:textId="77777777" w:rsidR="00590878" w:rsidRPr="00D45400" w:rsidRDefault="00590878" w:rsidP="009A0A1B">
            <w:pPr>
              <w:pStyle w:val="TAC"/>
            </w:pPr>
          </w:p>
        </w:tc>
        <w:tc>
          <w:tcPr>
            <w:tcW w:w="709" w:type="dxa"/>
            <w:tcBorders>
              <w:left w:val="single" w:sz="4" w:space="0" w:color="auto"/>
            </w:tcBorders>
            <w:shd w:val="clear" w:color="auto" w:fill="auto"/>
          </w:tcPr>
          <w:p w14:paraId="4FD5E350" w14:textId="77777777" w:rsidR="00590878" w:rsidRPr="00D45400" w:rsidRDefault="00590878" w:rsidP="009A0A1B">
            <w:pPr>
              <w:pStyle w:val="TAC"/>
            </w:pPr>
            <w:r w:rsidRPr="00D45400">
              <w:rPr>
                <w:rFonts w:cs="Arial"/>
                <w:color w:val="000000"/>
              </w:rPr>
              <w:t>Mid</w:t>
            </w:r>
          </w:p>
        </w:tc>
        <w:tc>
          <w:tcPr>
            <w:tcW w:w="992" w:type="dxa"/>
            <w:shd w:val="clear" w:color="auto" w:fill="auto"/>
          </w:tcPr>
          <w:p w14:paraId="5B7E48F4" w14:textId="77777777" w:rsidR="00590878" w:rsidRPr="00D45400" w:rsidRDefault="00590878" w:rsidP="009A0A1B">
            <w:pPr>
              <w:pStyle w:val="TAC"/>
            </w:pPr>
            <w:r w:rsidRPr="00D45400">
              <w:rPr>
                <w:rFonts w:cs="Arial"/>
                <w:color w:val="000000"/>
              </w:rPr>
              <w:t>793</w:t>
            </w:r>
          </w:p>
        </w:tc>
        <w:tc>
          <w:tcPr>
            <w:tcW w:w="992" w:type="dxa"/>
          </w:tcPr>
          <w:p w14:paraId="16C1B121" w14:textId="77777777" w:rsidR="00590878" w:rsidRPr="00D45400" w:rsidRDefault="00590878" w:rsidP="009A0A1B">
            <w:pPr>
              <w:pStyle w:val="TAC"/>
            </w:pPr>
            <w:r w:rsidRPr="00D45400">
              <w:rPr>
                <w:rFonts w:cs="Arial"/>
                <w:color w:val="000000"/>
              </w:rPr>
              <w:t>158600</w:t>
            </w:r>
          </w:p>
        </w:tc>
        <w:tc>
          <w:tcPr>
            <w:tcW w:w="993" w:type="dxa"/>
            <w:shd w:val="clear" w:color="auto" w:fill="auto"/>
          </w:tcPr>
          <w:p w14:paraId="1FB4F577" w14:textId="77777777" w:rsidR="00590878" w:rsidRPr="00D45400" w:rsidRDefault="00590878" w:rsidP="009A0A1B">
            <w:pPr>
              <w:pStyle w:val="TAC"/>
            </w:pPr>
            <w:r w:rsidRPr="00D45400">
              <w:rPr>
                <w:rFonts w:cs="Arial"/>
                <w:color w:val="000000"/>
              </w:rPr>
              <w:t>700.03</w:t>
            </w:r>
          </w:p>
        </w:tc>
        <w:tc>
          <w:tcPr>
            <w:tcW w:w="992" w:type="dxa"/>
            <w:tcBorders>
              <w:right w:val="single" w:sz="4" w:space="0" w:color="auto"/>
            </w:tcBorders>
            <w:shd w:val="clear" w:color="auto" w:fill="auto"/>
          </w:tcPr>
          <w:p w14:paraId="7C398BBA" w14:textId="77777777" w:rsidR="00590878" w:rsidRPr="00D45400" w:rsidRDefault="00590878" w:rsidP="009A0A1B">
            <w:pPr>
              <w:pStyle w:val="TAC"/>
            </w:pPr>
            <w:r w:rsidRPr="00D45400">
              <w:rPr>
                <w:rFonts w:cs="Arial"/>
                <w:color w:val="000000"/>
              </w:rPr>
              <w:t>140006</w:t>
            </w:r>
          </w:p>
        </w:tc>
        <w:tc>
          <w:tcPr>
            <w:tcW w:w="992" w:type="dxa"/>
            <w:tcBorders>
              <w:right w:val="single" w:sz="4" w:space="0" w:color="auto"/>
            </w:tcBorders>
            <w:shd w:val="clear" w:color="auto" w:fill="auto"/>
          </w:tcPr>
          <w:p w14:paraId="46B252EF" w14:textId="77777777" w:rsidR="00590878" w:rsidRPr="00D45400" w:rsidRDefault="00590878" w:rsidP="009A0A1B">
            <w:pPr>
              <w:pStyle w:val="TAC"/>
            </w:pPr>
            <w:r w:rsidRPr="00D45400">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4224781C" w14:textId="77777777" w:rsidR="00590878" w:rsidRPr="00D45400" w:rsidRDefault="00590878" w:rsidP="009A0A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20A97C"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12AF52" w14:textId="77777777" w:rsidR="00590878" w:rsidRPr="00D45400" w:rsidRDefault="00590878" w:rsidP="009A0A1B">
            <w:pPr>
              <w:pStyle w:val="TAC"/>
            </w:pPr>
            <w:r w:rsidRPr="00D45400">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DCBC3F" w14:textId="77777777" w:rsidR="00590878" w:rsidRPr="00D45400" w:rsidRDefault="00590878" w:rsidP="009A0A1B">
            <w:pPr>
              <w:pStyle w:val="TAC"/>
            </w:pPr>
            <w:r w:rsidRPr="00D45400">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EA676"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56B4D415"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723913F3" w14:textId="77777777" w:rsidR="00590878" w:rsidRPr="00D45400" w:rsidRDefault="00590878" w:rsidP="009A0A1B">
            <w:pPr>
              <w:pStyle w:val="TAC"/>
            </w:pPr>
            <w:r w:rsidRPr="00D45400">
              <w:rPr>
                <w:rFonts w:cs="Arial"/>
                <w:color w:val="000000"/>
              </w:rPr>
              <w:t>-</w:t>
            </w:r>
          </w:p>
        </w:tc>
      </w:tr>
      <w:tr w:rsidR="00590878" w:rsidRPr="00D45400" w14:paraId="414A4BB1" w14:textId="77777777" w:rsidTr="009A0A1B">
        <w:tc>
          <w:tcPr>
            <w:tcW w:w="789" w:type="dxa"/>
            <w:tcBorders>
              <w:top w:val="nil"/>
              <w:left w:val="single" w:sz="4" w:space="0" w:color="auto"/>
              <w:bottom w:val="single" w:sz="4" w:space="0" w:color="auto"/>
              <w:right w:val="single" w:sz="4" w:space="0" w:color="auto"/>
            </w:tcBorders>
            <w:shd w:val="clear" w:color="auto" w:fill="auto"/>
          </w:tcPr>
          <w:p w14:paraId="4F32DE30"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D82B94B"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B0B54A0" w14:textId="77777777" w:rsidR="00590878" w:rsidRPr="00D45400" w:rsidRDefault="00590878" w:rsidP="009A0A1B">
            <w:pPr>
              <w:pStyle w:val="TAC"/>
            </w:pPr>
          </w:p>
        </w:tc>
        <w:tc>
          <w:tcPr>
            <w:tcW w:w="709" w:type="dxa"/>
            <w:tcBorders>
              <w:left w:val="single" w:sz="4" w:space="0" w:color="auto"/>
            </w:tcBorders>
            <w:shd w:val="clear" w:color="auto" w:fill="auto"/>
          </w:tcPr>
          <w:p w14:paraId="0CBA6B00" w14:textId="77777777" w:rsidR="00590878" w:rsidRPr="00D45400" w:rsidRDefault="00590878" w:rsidP="009A0A1B">
            <w:pPr>
              <w:pStyle w:val="TAC"/>
            </w:pPr>
            <w:r w:rsidRPr="00D45400">
              <w:rPr>
                <w:rFonts w:cs="Arial"/>
                <w:color w:val="000000"/>
              </w:rPr>
              <w:t>High</w:t>
            </w:r>
          </w:p>
        </w:tc>
        <w:tc>
          <w:tcPr>
            <w:tcW w:w="992" w:type="dxa"/>
            <w:shd w:val="clear" w:color="auto" w:fill="auto"/>
          </w:tcPr>
          <w:p w14:paraId="66A78F8D" w14:textId="77777777" w:rsidR="00590878" w:rsidRPr="00D45400" w:rsidRDefault="00590878" w:rsidP="009A0A1B">
            <w:pPr>
              <w:pStyle w:val="TAC"/>
            </w:pPr>
            <w:r w:rsidRPr="00D45400">
              <w:rPr>
                <w:rFonts w:cs="Arial"/>
                <w:color w:val="000000"/>
              </w:rPr>
              <w:t>795.5</w:t>
            </w:r>
          </w:p>
        </w:tc>
        <w:tc>
          <w:tcPr>
            <w:tcW w:w="992" w:type="dxa"/>
          </w:tcPr>
          <w:p w14:paraId="453B0909" w14:textId="77777777" w:rsidR="00590878" w:rsidRPr="00D45400" w:rsidRDefault="00590878" w:rsidP="009A0A1B">
            <w:pPr>
              <w:pStyle w:val="TAC"/>
            </w:pPr>
            <w:r w:rsidRPr="00D45400">
              <w:rPr>
                <w:rFonts w:cs="Arial"/>
                <w:color w:val="000000"/>
              </w:rPr>
              <w:t>159100</w:t>
            </w:r>
          </w:p>
        </w:tc>
        <w:tc>
          <w:tcPr>
            <w:tcW w:w="993" w:type="dxa"/>
            <w:shd w:val="clear" w:color="auto" w:fill="auto"/>
          </w:tcPr>
          <w:p w14:paraId="04D67EEE" w14:textId="77777777" w:rsidR="00590878" w:rsidRPr="00D45400" w:rsidRDefault="00590878" w:rsidP="009A0A1B">
            <w:pPr>
              <w:pStyle w:val="TAC"/>
            </w:pPr>
            <w:r w:rsidRPr="00D45400">
              <w:rPr>
                <w:rFonts w:cs="Arial"/>
                <w:color w:val="000000"/>
              </w:rPr>
              <w:t>792.17</w:t>
            </w:r>
          </w:p>
        </w:tc>
        <w:tc>
          <w:tcPr>
            <w:tcW w:w="992" w:type="dxa"/>
            <w:tcBorders>
              <w:right w:val="single" w:sz="4" w:space="0" w:color="auto"/>
            </w:tcBorders>
            <w:shd w:val="clear" w:color="auto" w:fill="auto"/>
          </w:tcPr>
          <w:p w14:paraId="33D03013" w14:textId="77777777" w:rsidR="00590878" w:rsidRPr="00D45400" w:rsidRDefault="00590878" w:rsidP="009A0A1B">
            <w:pPr>
              <w:pStyle w:val="TAC"/>
            </w:pPr>
            <w:r w:rsidRPr="00D45400">
              <w:rPr>
                <w:rFonts w:cs="Arial"/>
                <w:color w:val="000000"/>
              </w:rPr>
              <w:t>158434</w:t>
            </w:r>
          </w:p>
        </w:tc>
        <w:tc>
          <w:tcPr>
            <w:tcW w:w="992" w:type="dxa"/>
            <w:tcBorders>
              <w:right w:val="single" w:sz="4" w:space="0" w:color="auto"/>
            </w:tcBorders>
            <w:shd w:val="clear" w:color="auto" w:fill="auto"/>
          </w:tcPr>
          <w:p w14:paraId="54D12AE8" w14:textId="77777777" w:rsidR="00590878" w:rsidRPr="00D45400" w:rsidRDefault="00590878" w:rsidP="009A0A1B">
            <w:pPr>
              <w:pStyle w:val="TAC"/>
            </w:pPr>
            <w:r w:rsidRPr="00D45400">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7767F698" w14:textId="77777777" w:rsidR="00590878" w:rsidRPr="00D45400" w:rsidRDefault="00590878" w:rsidP="009A0A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C3022"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F7F90" w14:textId="77777777" w:rsidR="00590878" w:rsidRPr="00D45400" w:rsidRDefault="00590878" w:rsidP="009A0A1B">
            <w:pPr>
              <w:pStyle w:val="TAC"/>
            </w:pPr>
            <w:r w:rsidRPr="00D45400">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D90C7" w14:textId="77777777" w:rsidR="00590878" w:rsidRPr="00D45400" w:rsidRDefault="00590878" w:rsidP="009A0A1B">
            <w:pPr>
              <w:pStyle w:val="TAC"/>
            </w:pPr>
            <w:r w:rsidRPr="00D45400">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B7F77E"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439E3E0B"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28BEF85A" w14:textId="77777777" w:rsidR="00590878" w:rsidRPr="00D45400" w:rsidRDefault="00590878" w:rsidP="009A0A1B">
            <w:pPr>
              <w:pStyle w:val="TAC"/>
            </w:pPr>
            <w:r w:rsidRPr="00D45400">
              <w:rPr>
                <w:rFonts w:cs="Arial"/>
                <w:color w:val="000000"/>
              </w:rPr>
              <w:t>-</w:t>
            </w:r>
          </w:p>
        </w:tc>
      </w:tr>
      <w:tr w:rsidR="00590878" w:rsidRPr="00D45400" w14:paraId="1A3A796E" w14:textId="77777777" w:rsidTr="009A0A1B">
        <w:tc>
          <w:tcPr>
            <w:tcW w:w="789" w:type="dxa"/>
            <w:tcBorders>
              <w:top w:val="single" w:sz="4" w:space="0" w:color="auto"/>
              <w:left w:val="single" w:sz="4" w:space="0" w:color="auto"/>
              <w:bottom w:val="nil"/>
              <w:right w:val="single" w:sz="4" w:space="0" w:color="auto"/>
            </w:tcBorders>
            <w:shd w:val="clear" w:color="auto" w:fill="auto"/>
          </w:tcPr>
          <w:p w14:paraId="5A46AB94" w14:textId="77777777" w:rsidR="00590878" w:rsidRPr="00D45400" w:rsidRDefault="00590878" w:rsidP="009A0A1B">
            <w:pPr>
              <w:pStyle w:val="TAC"/>
            </w:pPr>
            <w:r w:rsidRPr="00D45400">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14:paraId="64312448" w14:textId="77777777" w:rsidR="00590878" w:rsidRPr="00D45400" w:rsidRDefault="00590878" w:rsidP="009A0A1B">
            <w:pPr>
              <w:pStyle w:val="TAC"/>
            </w:pPr>
            <w:r w:rsidRPr="00D45400">
              <w:rPr>
                <w:rFonts w:cs="Arial"/>
                <w:color w:val="000000"/>
              </w:rPr>
              <w:t>52</w:t>
            </w:r>
          </w:p>
        </w:tc>
        <w:tc>
          <w:tcPr>
            <w:tcW w:w="1134" w:type="dxa"/>
            <w:tcBorders>
              <w:top w:val="single" w:sz="4" w:space="0" w:color="auto"/>
              <w:left w:val="single" w:sz="4" w:space="0" w:color="auto"/>
              <w:bottom w:val="nil"/>
              <w:right w:val="single" w:sz="4" w:space="0" w:color="auto"/>
            </w:tcBorders>
            <w:shd w:val="clear" w:color="auto" w:fill="auto"/>
          </w:tcPr>
          <w:p w14:paraId="4C49BDFD" w14:textId="77777777" w:rsidR="00590878" w:rsidRPr="00D45400" w:rsidRDefault="00590878" w:rsidP="009A0A1B">
            <w:pPr>
              <w:pStyle w:val="TAC"/>
            </w:pPr>
            <w:r w:rsidRPr="00D45400">
              <w:rPr>
                <w:rFonts w:cs="Arial"/>
                <w:color w:val="000000"/>
              </w:rPr>
              <w:t>Downlink</w:t>
            </w:r>
          </w:p>
        </w:tc>
        <w:tc>
          <w:tcPr>
            <w:tcW w:w="709" w:type="dxa"/>
            <w:tcBorders>
              <w:left w:val="single" w:sz="4" w:space="0" w:color="auto"/>
              <w:right w:val="single" w:sz="4" w:space="0" w:color="auto"/>
            </w:tcBorders>
            <w:shd w:val="clear" w:color="auto" w:fill="auto"/>
          </w:tcPr>
          <w:p w14:paraId="440A78F6" w14:textId="77777777" w:rsidR="00590878" w:rsidRPr="00D45400" w:rsidRDefault="00590878" w:rsidP="009A0A1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14:paraId="60CF5E57" w14:textId="77777777" w:rsidR="00590878" w:rsidRPr="00D45400" w:rsidRDefault="00590878" w:rsidP="009A0A1B">
            <w:pPr>
              <w:pStyle w:val="TAC"/>
            </w:pPr>
            <w:r w:rsidRPr="00D45400">
              <w:rPr>
                <w:rFonts w:cs="Arial"/>
                <w:color w:val="000000"/>
              </w:rPr>
              <w:t>763</w:t>
            </w:r>
          </w:p>
        </w:tc>
        <w:tc>
          <w:tcPr>
            <w:tcW w:w="992" w:type="dxa"/>
            <w:tcBorders>
              <w:top w:val="single" w:sz="4" w:space="0" w:color="auto"/>
              <w:left w:val="single" w:sz="4" w:space="0" w:color="auto"/>
              <w:bottom w:val="nil"/>
              <w:right w:val="single" w:sz="4" w:space="0" w:color="auto"/>
            </w:tcBorders>
          </w:tcPr>
          <w:p w14:paraId="0E631BCE" w14:textId="77777777" w:rsidR="00590878" w:rsidRPr="00D45400" w:rsidRDefault="00590878" w:rsidP="009A0A1B">
            <w:pPr>
              <w:pStyle w:val="TAC"/>
            </w:pPr>
            <w:r w:rsidRPr="00D45400">
              <w:rPr>
                <w:rFonts w:cs="Arial"/>
                <w:color w:val="000000"/>
              </w:rPr>
              <w:t>152600</w:t>
            </w:r>
          </w:p>
        </w:tc>
        <w:tc>
          <w:tcPr>
            <w:tcW w:w="993" w:type="dxa"/>
            <w:tcBorders>
              <w:top w:val="single" w:sz="4" w:space="0" w:color="auto"/>
              <w:left w:val="single" w:sz="4" w:space="0" w:color="auto"/>
              <w:bottom w:val="nil"/>
              <w:right w:val="single" w:sz="4" w:space="0" w:color="auto"/>
            </w:tcBorders>
            <w:shd w:val="clear" w:color="auto" w:fill="auto"/>
          </w:tcPr>
          <w:p w14:paraId="0B2E6C68" w14:textId="77777777" w:rsidR="00590878" w:rsidRPr="00D45400" w:rsidRDefault="00590878" w:rsidP="009A0A1B">
            <w:pPr>
              <w:pStyle w:val="TAC"/>
            </w:pPr>
            <w:r w:rsidRPr="00D45400">
              <w:rPr>
                <w:rFonts w:cs="Arial"/>
                <w:color w:val="000000"/>
              </w:rPr>
              <w:t>758.32</w:t>
            </w:r>
          </w:p>
        </w:tc>
        <w:tc>
          <w:tcPr>
            <w:tcW w:w="992" w:type="dxa"/>
            <w:tcBorders>
              <w:top w:val="single" w:sz="4" w:space="0" w:color="auto"/>
              <w:left w:val="single" w:sz="4" w:space="0" w:color="auto"/>
              <w:bottom w:val="nil"/>
              <w:right w:val="single" w:sz="4" w:space="0" w:color="auto"/>
            </w:tcBorders>
            <w:shd w:val="clear" w:color="auto" w:fill="auto"/>
          </w:tcPr>
          <w:p w14:paraId="0F017899" w14:textId="77777777" w:rsidR="00590878" w:rsidRPr="00D45400" w:rsidRDefault="00590878" w:rsidP="009A0A1B">
            <w:pPr>
              <w:pStyle w:val="TAC"/>
            </w:pPr>
            <w:r w:rsidRPr="00D45400">
              <w:rPr>
                <w:rFonts w:cs="Arial"/>
                <w:color w:val="000000"/>
              </w:rPr>
              <w:t>151664</w:t>
            </w:r>
          </w:p>
        </w:tc>
        <w:tc>
          <w:tcPr>
            <w:tcW w:w="992" w:type="dxa"/>
            <w:tcBorders>
              <w:top w:val="single" w:sz="4" w:space="0" w:color="auto"/>
              <w:left w:val="single" w:sz="4" w:space="0" w:color="auto"/>
              <w:bottom w:val="nil"/>
              <w:right w:val="single" w:sz="4" w:space="0" w:color="auto"/>
            </w:tcBorders>
            <w:shd w:val="clear" w:color="auto" w:fill="auto"/>
          </w:tcPr>
          <w:p w14:paraId="467C3C81"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272A002D" w14:textId="77777777" w:rsidR="00590878" w:rsidRPr="00D45400" w:rsidRDefault="00590878" w:rsidP="009A0A1B">
            <w:pPr>
              <w:pStyle w:val="TAC"/>
            </w:pPr>
            <w:r w:rsidRPr="00D45400">
              <w:rPr>
                <w:rFonts w:cs="Arial"/>
                <w:color w:val="000000"/>
              </w:rPr>
              <w:t>15</w:t>
            </w:r>
          </w:p>
        </w:tc>
        <w:tc>
          <w:tcPr>
            <w:tcW w:w="850" w:type="dxa"/>
            <w:tcBorders>
              <w:top w:val="single" w:sz="4" w:space="0" w:color="auto"/>
              <w:left w:val="single" w:sz="4" w:space="0" w:color="auto"/>
              <w:bottom w:val="nil"/>
              <w:right w:val="single" w:sz="4" w:space="0" w:color="auto"/>
            </w:tcBorders>
            <w:shd w:val="clear" w:color="auto" w:fill="auto"/>
          </w:tcPr>
          <w:p w14:paraId="115573A0" w14:textId="77777777" w:rsidR="00590878" w:rsidRPr="00D45400" w:rsidRDefault="00590878" w:rsidP="009A0A1B">
            <w:pPr>
              <w:pStyle w:val="TAC"/>
            </w:pPr>
            <w:r w:rsidRPr="00D45400">
              <w:rPr>
                <w:rFonts w:cs="Arial"/>
                <w:color w:val="000000"/>
              </w:rPr>
              <w:t>1903</w:t>
            </w:r>
          </w:p>
        </w:tc>
        <w:tc>
          <w:tcPr>
            <w:tcW w:w="992" w:type="dxa"/>
            <w:tcBorders>
              <w:top w:val="single" w:sz="4" w:space="0" w:color="auto"/>
              <w:left w:val="single" w:sz="4" w:space="0" w:color="auto"/>
              <w:bottom w:val="nil"/>
              <w:right w:val="single" w:sz="4" w:space="0" w:color="auto"/>
            </w:tcBorders>
            <w:shd w:val="clear" w:color="auto" w:fill="auto"/>
          </w:tcPr>
          <w:p w14:paraId="16417A39" w14:textId="77777777" w:rsidR="00590878" w:rsidRPr="00D45400" w:rsidRDefault="00590878" w:rsidP="009A0A1B">
            <w:pPr>
              <w:pStyle w:val="TAC"/>
            </w:pPr>
            <w:r w:rsidRPr="00D45400">
              <w:rPr>
                <w:rFonts w:cs="Arial"/>
                <w:color w:val="000000"/>
              </w:rPr>
              <w:t>152210</w:t>
            </w:r>
          </w:p>
        </w:tc>
        <w:tc>
          <w:tcPr>
            <w:tcW w:w="709" w:type="dxa"/>
            <w:tcBorders>
              <w:top w:val="single" w:sz="4" w:space="0" w:color="auto"/>
              <w:left w:val="single" w:sz="4" w:space="0" w:color="auto"/>
              <w:bottom w:val="nil"/>
              <w:right w:val="single" w:sz="4" w:space="0" w:color="auto"/>
            </w:tcBorders>
            <w:shd w:val="clear" w:color="auto" w:fill="auto"/>
          </w:tcPr>
          <w:p w14:paraId="68FA9FEA" w14:textId="77777777" w:rsidR="00590878" w:rsidRPr="00D45400" w:rsidRDefault="00590878" w:rsidP="009A0A1B">
            <w:pPr>
              <w:pStyle w:val="TAC"/>
            </w:pPr>
            <w:r w:rsidRPr="00D45400">
              <w:rPr>
                <w:rFonts w:cs="Arial"/>
                <w:color w:val="000000"/>
              </w:rPr>
              <w:t>2</w:t>
            </w:r>
          </w:p>
        </w:tc>
        <w:tc>
          <w:tcPr>
            <w:tcW w:w="851" w:type="dxa"/>
            <w:tcBorders>
              <w:top w:val="single" w:sz="4" w:space="0" w:color="auto"/>
              <w:left w:val="single" w:sz="4" w:space="0" w:color="auto"/>
              <w:bottom w:val="nil"/>
              <w:right w:val="single" w:sz="4" w:space="0" w:color="auto"/>
            </w:tcBorders>
            <w:shd w:val="clear" w:color="auto" w:fill="auto"/>
          </w:tcPr>
          <w:p w14:paraId="71D5D196" w14:textId="77777777" w:rsidR="00590878" w:rsidRPr="00D45400" w:rsidRDefault="00590878" w:rsidP="009A0A1B">
            <w:pPr>
              <w:pStyle w:val="TAC"/>
            </w:pPr>
            <w:r w:rsidRPr="00D45400">
              <w:rPr>
                <w:rFonts w:cs="Arial"/>
                <w:color w:val="000000"/>
              </w:rPr>
              <w:t>1</w:t>
            </w:r>
          </w:p>
        </w:tc>
        <w:tc>
          <w:tcPr>
            <w:tcW w:w="850" w:type="dxa"/>
            <w:tcBorders>
              <w:top w:val="single" w:sz="4" w:space="0" w:color="auto"/>
              <w:left w:val="single" w:sz="4" w:space="0" w:color="auto"/>
              <w:bottom w:val="nil"/>
              <w:right w:val="single" w:sz="4" w:space="0" w:color="auto"/>
            </w:tcBorders>
          </w:tcPr>
          <w:p w14:paraId="32D651D1" w14:textId="77777777" w:rsidR="00590878" w:rsidRPr="00D45400" w:rsidRDefault="00590878" w:rsidP="009A0A1B">
            <w:pPr>
              <w:pStyle w:val="TAC"/>
            </w:pPr>
            <w:r w:rsidRPr="00D45400">
              <w:rPr>
                <w:rFonts w:cs="Arial"/>
                <w:color w:val="000000"/>
              </w:rPr>
              <w:t>2 (4)</w:t>
            </w:r>
          </w:p>
        </w:tc>
        <w:tc>
          <w:tcPr>
            <w:tcW w:w="992" w:type="dxa"/>
            <w:tcBorders>
              <w:top w:val="single" w:sz="4" w:space="0" w:color="auto"/>
              <w:left w:val="single" w:sz="4" w:space="0" w:color="auto"/>
              <w:bottom w:val="nil"/>
              <w:right w:val="single" w:sz="4" w:space="0" w:color="auto"/>
            </w:tcBorders>
          </w:tcPr>
          <w:p w14:paraId="630D8F2C" w14:textId="77777777" w:rsidR="00590878" w:rsidRPr="00D45400" w:rsidRDefault="00590878" w:rsidP="009A0A1B">
            <w:pPr>
              <w:pStyle w:val="TAC"/>
            </w:pPr>
            <w:r w:rsidRPr="00D45400">
              <w:rPr>
                <w:rFonts w:cs="Arial"/>
                <w:color w:val="000000"/>
              </w:rPr>
              <w:t>5</w:t>
            </w:r>
          </w:p>
        </w:tc>
      </w:tr>
      <w:tr w:rsidR="00590878" w:rsidRPr="00D45400" w14:paraId="6872CB35" w14:textId="77777777" w:rsidTr="009A0A1B">
        <w:tc>
          <w:tcPr>
            <w:tcW w:w="789" w:type="dxa"/>
            <w:tcBorders>
              <w:top w:val="nil"/>
              <w:left w:val="single" w:sz="4" w:space="0" w:color="auto"/>
              <w:bottom w:val="nil"/>
              <w:right w:val="single" w:sz="4" w:space="0" w:color="auto"/>
            </w:tcBorders>
            <w:shd w:val="clear" w:color="auto" w:fill="auto"/>
          </w:tcPr>
          <w:p w14:paraId="505140C2"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582E3D79"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00F9337C"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7338DE6E" w14:textId="77777777" w:rsidR="00590878" w:rsidRPr="00D45400" w:rsidRDefault="00590878" w:rsidP="009A0A1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14:paraId="67BA1F9D"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6A5BC6F0" w14:textId="77777777" w:rsidR="00590878" w:rsidRPr="00D45400" w:rsidRDefault="00590878" w:rsidP="009A0A1B">
            <w:pPr>
              <w:pStyle w:val="TAC"/>
            </w:pPr>
          </w:p>
        </w:tc>
        <w:tc>
          <w:tcPr>
            <w:tcW w:w="993" w:type="dxa"/>
            <w:tcBorders>
              <w:top w:val="nil"/>
              <w:left w:val="single" w:sz="4" w:space="0" w:color="auto"/>
              <w:bottom w:val="nil"/>
              <w:right w:val="single" w:sz="4" w:space="0" w:color="auto"/>
            </w:tcBorders>
            <w:shd w:val="clear" w:color="auto" w:fill="auto"/>
          </w:tcPr>
          <w:p w14:paraId="5DEBDD8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3C9E2C94"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1B210DDF"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5E1DF143"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3DBD7B98"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293B5168" w14:textId="77777777" w:rsidR="00590878" w:rsidRPr="00D45400" w:rsidRDefault="00590878" w:rsidP="009A0A1B">
            <w:pPr>
              <w:pStyle w:val="TAC"/>
            </w:pPr>
          </w:p>
        </w:tc>
        <w:tc>
          <w:tcPr>
            <w:tcW w:w="709" w:type="dxa"/>
            <w:tcBorders>
              <w:top w:val="nil"/>
              <w:left w:val="single" w:sz="4" w:space="0" w:color="auto"/>
              <w:bottom w:val="nil"/>
              <w:right w:val="single" w:sz="4" w:space="0" w:color="auto"/>
            </w:tcBorders>
            <w:shd w:val="clear" w:color="auto" w:fill="auto"/>
          </w:tcPr>
          <w:p w14:paraId="63AEDECB"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46A5EDAF"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tcPr>
          <w:p w14:paraId="669C278A"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0FA5D897" w14:textId="77777777" w:rsidR="00590878" w:rsidRPr="00D45400" w:rsidRDefault="00590878" w:rsidP="009A0A1B">
            <w:pPr>
              <w:pStyle w:val="TAC"/>
            </w:pPr>
          </w:p>
        </w:tc>
      </w:tr>
      <w:tr w:rsidR="00590878" w:rsidRPr="00D45400" w14:paraId="34A88C07" w14:textId="77777777" w:rsidTr="009A0A1B">
        <w:tc>
          <w:tcPr>
            <w:tcW w:w="789" w:type="dxa"/>
            <w:tcBorders>
              <w:top w:val="nil"/>
              <w:left w:val="single" w:sz="4" w:space="0" w:color="auto"/>
              <w:bottom w:val="nil"/>
              <w:right w:val="single" w:sz="4" w:space="0" w:color="auto"/>
            </w:tcBorders>
            <w:shd w:val="clear" w:color="auto" w:fill="auto"/>
          </w:tcPr>
          <w:p w14:paraId="16EA8C7E"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3F1C8841"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4A3EE38"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5FF6B48E" w14:textId="77777777" w:rsidR="00590878" w:rsidRPr="00D45400" w:rsidRDefault="00590878" w:rsidP="009A0A1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14:paraId="1679A01A"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52FFCA3B" w14:textId="77777777" w:rsidR="00590878" w:rsidRPr="00D45400" w:rsidRDefault="00590878" w:rsidP="009A0A1B">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9FE0988"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1C086EA"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204970D"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523919B"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095D6E0"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F613B0C" w14:textId="77777777" w:rsidR="00590878" w:rsidRPr="00D45400" w:rsidRDefault="00590878" w:rsidP="009A0A1B">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02315F3"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D0DD5E8"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tcPr>
          <w:p w14:paraId="06D3FBD4"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0D709FA1" w14:textId="77777777" w:rsidR="00590878" w:rsidRPr="00D45400" w:rsidRDefault="00590878" w:rsidP="009A0A1B">
            <w:pPr>
              <w:pStyle w:val="TAC"/>
            </w:pPr>
          </w:p>
        </w:tc>
      </w:tr>
      <w:tr w:rsidR="00590878" w:rsidRPr="00D45400" w14:paraId="5CE4E436" w14:textId="77777777" w:rsidTr="009A0A1B">
        <w:tc>
          <w:tcPr>
            <w:tcW w:w="789" w:type="dxa"/>
            <w:tcBorders>
              <w:top w:val="nil"/>
              <w:left w:val="single" w:sz="4" w:space="0" w:color="auto"/>
              <w:bottom w:val="nil"/>
              <w:right w:val="single" w:sz="4" w:space="0" w:color="auto"/>
            </w:tcBorders>
            <w:shd w:val="clear" w:color="auto" w:fill="auto"/>
          </w:tcPr>
          <w:p w14:paraId="4110A649"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36C80BC6" w14:textId="77777777" w:rsidR="00590878" w:rsidRPr="00D45400" w:rsidRDefault="00590878" w:rsidP="009A0A1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337868D2" w14:textId="77777777" w:rsidR="00590878" w:rsidRPr="00D45400" w:rsidRDefault="00590878" w:rsidP="009A0A1B">
            <w:pPr>
              <w:pStyle w:val="TAC"/>
            </w:pPr>
            <w:r w:rsidRPr="00D45400">
              <w:rPr>
                <w:rFonts w:cs="Arial"/>
                <w:color w:val="000000"/>
              </w:rPr>
              <w:t>Uplink</w:t>
            </w:r>
          </w:p>
        </w:tc>
        <w:tc>
          <w:tcPr>
            <w:tcW w:w="709" w:type="dxa"/>
            <w:tcBorders>
              <w:left w:val="single" w:sz="4" w:space="0" w:color="auto"/>
              <w:right w:val="single" w:sz="4" w:space="0" w:color="auto"/>
            </w:tcBorders>
            <w:shd w:val="clear" w:color="auto" w:fill="auto"/>
          </w:tcPr>
          <w:p w14:paraId="2D5A1B7A" w14:textId="77777777" w:rsidR="00590878" w:rsidRPr="00D45400" w:rsidRDefault="00590878" w:rsidP="009A0A1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14:paraId="74DCF354" w14:textId="77777777" w:rsidR="00590878" w:rsidRPr="00D45400" w:rsidRDefault="00590878" w:rsidP="009A0A1B">
            <w:pPr>
              <w:pStyle w:val="TAC"/>
            </w:pPr>
            <w:r w:rsidRPr="00D45400">
              <w:t>793</w:t>
            </w:r>
          </w:p>
        </w:tc>
        <w:tc>
          <w:tcPr>
            <w:tcW w:w="992" w:type="dxa"/>
            <w:tcBorders>
              <w:top w:val="single" w:sz="4" w:space="0" w:color="auto"/>
              <w:left w:val="single" w:sz="4" w:space="0" w:color="auto"/>
              <w:bottom w:val="nil"/>
              <w:right w:val="single" w:sz="4" w:space="0" w:color="auto"/>
            </w:tcBorders>
          </w:tcPr>
          <w:p w14:paraId="5B6FDFD1" w14:textId="77777777" w:rsidR="00590878" w:rsidRPr="00D45400" w:rsidRDefault="00590878" w:rsidP="009A0A1B">
            <w:pPr>
              <w:pStyle w:val="TAC"/>
            </w:pPr>
            <w:r w:rsidRPr="00D45400">
              <w:t>158600</w:t>
            </w:r>
          </w:p>
        </w:tc>
        <w:tc>
          <w:tcPr>
            <w:tcW w:w="993" w:type="dxa"/>
            <w:tcBorders>
              <w:top w:val="single" w:sz="4" w:space="0" w:color="auto"/>
              <w:left w:val="single" w:sz="4" w:space="0" w:color="auto"/>
              <w:bottom w:val="nil"/>
              <w:right w:val="single" w:sz="4" w:space="0" w:color="auto"/>
            </w:tcBorders>
            <w:shd w:val="clear" w:color="auto" w:fill="auto"/>
          </w:tcPr>
          <w:p w14:paraId="6DEA29F8" w14:textId="77777777" w:rsidR="00590878" w:rsidRPr="00D45400" w:rsidRDefault="00590878" w:rsidP="009A0A1B">
            <w:pPr>
              <w:pStyle w:val="TAC"/>
            </w:pPr>
            <w:r w:rsidRPr="00D45400">
              <w:t>788.32</w:t>
            </w:r>
          </w:p>
        </w:tc>
        <w:tc>
          <w:tcPr>
            <w:tcW w:w="992" w:type="dxa"/>
            <w:tcBorders>
              <w:top w:val="single" w:sz="4" w:space="0" w:color="auto"/>
              <w:left w:val="single" w:sz="4" w:space="0" w:color="auto"/>
              <w:bottom w:val="nil"/>
              <w:right w:val="single" w:sz="4" w:space="0" w:color="auto"/>
            </w:tcBorders>
            <w:shd w:val="clear" w:color="auto" w:fill="auto"/>
          </w:tcPr>
          <w:p w14:paraId="4B58EF27" w14:textId="77777777" w:rsidR="00590878" w:rsidRPr="00D45400" w:rsidRDefault="00590878" w:rsidP="009A0A1B">
            <w:pPr>
              <w:pStyle w:val="TAC"/>
            </w:pPr>
            <w:r w:rsidRPr="00D45400">
              <w:t>157664</w:t>
            </w:r>
          </w:p>
        </w:tc>
        <w:tc>
          <w:tcPr>
            <w:tcW w:w="992" w:type="dxa"/>
            <w:tcBorders>
              <w:top w:val="single" w:sz="4" w:space="0" w:color="auto"/>
              <w:left w:val="single" w:sz="4" w:space="0" w:color="auto"/>
              <w:bottom w:val="nil"/>
              <w:right w:val="single" w:sz="4" w:space="0" w:color="auto"/>
            </w:tcBorders>
            <w:shd w:val="clear" w:color="auto" w:fill="auto"/>
          </w:tcPr>
          <w:p w14:paraId="2DDB7FEA" w14:textId="77777777" w:rsidR="00590878" w:rsidRPr="00D45400" w:rsidRDefault="00590878" w:rsidP="009A0A1B">
            <w:pPr>
              <w:pStyle w:val="TAC"/>
            </w:pPr>
            <w:r w:rsidRPr="00D45400">
              <w:t>0</w:t>
            </w:r>
          </w:p>
        </w:tc>
        <w:tc>
          <w:tcPr>
            <w:tcW w:w="851" w:type="dxa"/>
            <w:tcBorders>
              <w:top w:val="single" w:sz="4" w:space="0" w:color="auto"/>
              <w:left w:val="single" w:sz="4" w:space="0" w:color="auto"/>
              <w:bottom w:val="nil"/>
              <w:right w:val="single" w:sz="4" w:space="0" w:color="auto"/>
            </w:tcBorders>
            <w:shd w:val="clear" w:color="auto" w:fill="auto"/>
          </w:tcPr>
          <w:p w14:paraId="58C6F831" w14:textId="77777777" w:rsidR="00590878" w:rsidRPr="00D45400" w:rsidRDefault="00590878" w:rsidP="009A0A1B">
            <w:pPr>
              <w:pStyle w:val="TAC"/>
            </w:pPr>
            <w:r w:rsidRPr="00D45400">
              <w:t>-</w:t>
            </w:r>
          </w:p>
        </w:tc>
        <w:tc>
          <w:tcPr>
            <w:tcW w:w="850" w:type="dxa"/>
            <w:tcBorders>
              <w:top w:val="single" w:sz="4" w:space="0" w:color="auto"/>
              <w:left w:val="single" w:sz="4" w:space="0" w:color="auto"/>
              <w:bottom w:val="nil"/>
              <w:right w:val="single" w:sz="4" w:space="0" w:color="auto"/>
            </w:tcBorders>
            <w:shd w:val="clear" w:color="auto" w:fill="auto"/>
          </w:tcPr>
          <w:p w14:paraId="642C54E1" w14:textId="77777777" w:rsidR="00590878" w:rsidRPr="00D45400" w:rsidRDefault="00590878" w:rsidP="009A0A1B">
            <w:pPr>
              <w:pStyle w:val="TAC"/>
            </w:pPr>
            <w:r w:rsidRPr="00D45400">
              <w:t>-</w:t>
            </w:r>
          </w:p>
        </w:tc>
        <w:tc>
          <w:tcPr>
            <w:tcW w:w="992" w:type="dxa"/>
            <w:tcBorders>
              <w:top w:val="single" w:sz="4" w:space="0" w:color="auto"/>
              <w:left w:val="single" w:sz="4" w:space="0" w:color="auto"/>
              <w:bottom w:val="nil"/>
              <w:right w:val="single" w:sz="4" w:space="0" w:color="auto"/>
            </w:tcBorders>
            <w:shd w:val="clear" w:color="auto" w:fill="auto"/>
          </w:tcPr>
          <w:p w14:paraId="13C116DB" w14:textId="77777777" w:rsidR="00590878" w:rsidRPr="00D45400" w:rsidRDefault="00590878" w:rsidP="009A0A1B">
            <w:pPr>
              <w:pStyle w:val="TAC"/>
            </w:pPr>
            <w:r w:rsidRPr="00D45400">
              <w:t>-</w:t>
            </w:r>
          </w:p>
        </w:tc>
        <w:tc>
          <w:tcPr>
            <w:tcW w:w="709" w:type="dxa"/>
            <w:tcBorders>
              <w:top w:val="single" w:sz="4" w:space="0" w:color="auto"/>
              <w:left w:val="single" w:sz="4" w:space="0" w:color="auto"/>
              <w:bottom w:val="nil"/>
              <w:right w:val="single" w:sz="4" w:space="0" w:color="auto"/>
            </w:tcBorders>
            <w:shd w:val="clear" w:color="auto" w:fill="auto"/>
          </w:tcPr>
          <w:p w14:paraId="71967E3C" w14:textId="77777777" w:rsidR="00590878" w:rsidRPr="00D45400" w:rsidRDefault="00590878" w:rsidP="009A0A1B">
            <w:pPr>
              <w:pStyle w:val="TAC"/>
            </w:pPr>
            <w:r w:rsidRPr="00D45400">
              <w:t>-</w:t>
            </w:r>
          </w:p>
        </w:tc>
        <w:tc>
          <w:tcPr>
            <w:tcW w:w="851" w:type="dxa"/>
            <w:tcBorders>
              <w:top w:val="single" w:sz="4" w:space="0" w:color="auto"/>
              <w:left w:val="single" w:sz="4" w:space="0" w:color="auto"/>
              <w:bottom w:val="nil"/>
              <w:right w:val="single" w:sz="4" w:space="0" w:color="auto"/>
            </w:tcBorders>
            <w:shd w:val="clear" w:color="auto" w:fill="auto"/>
          </w:tcPr>
          <w:p w14:paraId="3575CA38" w14:textId="77777777" w:rsidR="00590878" w:rsidRPr="00D45400" w:rsidRDefault="00590878" w:rsidP="009A0A1B">
            <w:pPr>
              <w:pStyle w:val="TAC"/>
            </w:pPr>
            <w:r w:rsidRPr="00D45400">
              <w:t>-</w:t>
            </w:r>
          </w:p>
        </w:tc>
        <w:tc>
          <w:tcPr>
            <w:tcW w:w="850" w:type="dxa"/>
            <w:tcBorders>
              <w:top w:val="single" w:sz="4" w:space="0" w:color="auto"/>
              <w:left w:val="single" w:sz="4" w:space="0" w:color="auto"/>
              <w:bottom w:val="nil"/>
              <w:right w:val="single" w:sz="4" w:space="0" w:color="auto"/>
            </w:tcBorders>
          </w:tcPr>
          <w:p w14:paraId="02DB9B17" w14:textId="77777777" w:rsidR="00590878" w:rsidRPr="00D45400" w:rsidRDefault="00590878" w:rsidP="009A0A1B">
            <w:pPr>
              <w:pStyle w:val="TAC"/>
            </w:pPr>
            <w:r w:rsidRPr="00D45400">
              <w:t>-</w:t>
            </w:r>
          </w:p>
        </w:tc>
        <w:tc>
          <w:tcPr>
            <w:tcW w:w="992" w:type="dxa"/>
            <w:tcBorders>
              <w:top w:val="single" w:sz="4" w:space="0" w:color="auto"/>
              <w:left w:val="single" w:sz="4" w:space="0" w:color="auto"/>
              <w:bottom w:val="nil"/>
              <w:right w:val="single" w:sz="4" w:space="0" w:color="auto"/>
            </w:tcBorders>
          </w:tcPr>
          <w:p w14:paraId="3DD9858A" w14:textId="77777777" w:rsidR="00590878" w:rsidRPr="00D45400" w:rsidRDefault="00590878" w:rsidP="009A0A1B">
            <w:pPr>
              <w:pStyle w:val="TAC"/>
            </w:pPr>
            <w:r w:rsidRPr="00D45400">
              <w:t>-</w:t>
            </w:r>
          </w:p>
        </w:tc>
      </w:tr>
      <w:tr w:rsidR="00590878" w:rsidRPr="00D45400" w14:paraId="4D1BF1C3" w14:textId="77777777" w:rsidTr="009A0A1B">
        <w:tc>
          <w:tcPr>
            <w:tcW w:w="789" w:type="dxa"/>
            <w:tcBorders>
              <w:top w:val="nil"/>
              <w:left w:val="single" w:sz="4" w:space="0" w:color="auto"/>
              <w:bottom w:val="nil"/>
              <w:right w:val="single" w:sz="4" w:space="0" w:color="auto"/>
            </w:tcBorders>
            <w:shd w:val="clear" w:color="auto" w:fill="auto"/>
          </w:tcPr>
          <w:p w14:paraId="5413DDBB"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192E4147"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1E8AFB50"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54D80095" w14:textId="77777777" w:rsidR="00590878" w:rsidRPr="00D45400" w:rsidRDefault="00590878" w:rsidP="009A0A1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14:paraId="7D9B29C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449E5C02" w14:textId="77777777" w:rsidR="00590878" w:rsidRPr="00D45400" w:rsidRDefault="00590878" w:rsidP="009A0A1B">
            <w:pPr>
              <w:pStyle w:val="TAC"/>
            </w:pPr>
          </w:p>
        </w:tc>
        <w:tc>
          <w:tcPr>
            <w:tcW w:w="993" w:type="dxa"/>
            <w:tcBorders>
              <w:top w:val="nil"/>
              <w:left w:val="single" w:sz="4" w:space="0" w:color="auto"/>
              <w:bottom w:val="nil"/>
              <w:right w:val="single" w:sz="4" w:space="0" w:color="auto"/>
            </w:tcBorders>
            <w:shd w:val="clear" w:color="auto" w:fill="auto"/>
          </w:tcPr>
          <w:p w14:paraId="0A3C92DE"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50DB15D4"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7FE15548"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0291A13F"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27E3AB8E"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64392CDE" w14:textId="77777777" w:rsidR="00590878" w:rsidRPr="00D45400" w:rsidRDefault="00590878" w:rsidP="009A0A1B">
            <w:pPr>
              <w:pStyle w:val="TAC"/>
            </w:pPr>
          </w:p>
        </w:tc>
        <w:tc>
          <w:tcPr>
            <w:tcW w:w="709" w:type="dxa"/>
            <w:tcBorders>
              <w:top w:val="nil"/>
              <w:left w:val="single" w:sz="4" w:space="0" w:color="auto"/>
              <w:bottom w:val="nil"/>
              <w:right w:val="single" w:sz="4" w:space="0" w:color="auto"/>
            </w:tcBorders>
            <w:shd w:val="clear" w:color="auto" w:fill="auto"/>
          </w:tcPr>
          <w:p w14:paraId="007B4008"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13541E4B"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tcPr>
          <w:p w14:paraId="1D1ADD3F"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2AA66921" w14:textId="77777777" w:rsidR="00590878" w:rsidRPr="00D45400" w:rsidRDefault="00590878" w:rsidP="009A0A1B">
            <w:pPr>
              <w:pStyle w:val="TAC"/>
            </w:pPr>
          </w:p>
        </w:tc>
      </w:tr>
      <w:tr w:rsidR="00590878" w:rsidRPr="00D45400" w14:paraId="25CF04E3" w14:textId="77777777" w:rsidTr="009A0A1B">
        <w:tc>
          <w:tcPr>
            <w:tcW w:w="789" w:type="dxa"/>
            <w:tcBorders>
              <w:top w:val="nil"/>
              <w:left w:val="single" w:sz="4" w:space="0" w:color="auto"/>
              <w:bottom w:val="single" w:sz="4" w:space="0" w:color="auto"/>
              <w:right w:val="single" w:sz="4" w:space="0" w:color="auto"/>
            </w:tcBorders>
            <w:shd w:val="clear" w:color="auto" w:fill="auto"/>
          </w:tcPr>
          <w:p w14:paraId="4416B512"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62D5300"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3D5EA37"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4086F0D6" w14:textId="77777777" w:rsidR="00590878" w:rsidRPr="00D45400" w:rsidRDefault="00590878" w:rsidP="009A0A1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14:paraId="13D205B5"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7B319A90" w14:textId="77777777" w:rsidR="00590878" w:rsidRPr="00D45400" w:rsidRDefault="00590878" w:rsidP="009A0A1B">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9036DCA"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397B260"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DA2FE76"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1090327"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01CAECFA"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0F1E565" w14:textId="77777777" w:rsidR="00590878" w:rsidRPr="00D45400" w:rsidRDefault="00590878" w:rsidP="009A0A1B">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AFA44D6"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E2F9ADD"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tcPr>
          <w:p w14:paraId="7354D0F2"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17E0CAC1" w14:textId="77777777" w:rsidR="00590878" w:rsidRPr="00D45400" w:rsidRDefault="00590878" w:rsidP="009A0A1B">
            <w:pPr>
              <w:pStyle w:val="TAC"/>
            </w:pPr>
          </w:p>
        </w:tc>
      </w:tr>
      <w:tr w:rsidR="00590878" w:rsidRPr="00D45400" w14:paraId="41090479" w14:textId="77777777" w:rsidTr="009A0A1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1FB49D7" w14:textId="77777777" w:rsidR="00590878" w:rsidRPr="00D45400" w:rsidRDefault="00590878" w:rsidP="009A0A1B">
            <w:pPr>
              <w:pStyle w:val="TAN"/>
            </w:pPr>
            <w:r w:rsidRPr="00D45400">
              <w:t>Note 1:</w:t>
            </w:r>
            <w:r w:rsidRPr="00D45400">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BAB7F49" w14:textId="51DF7F06" w:rsidR="00590878" w:rsidRDefault="00590878" w:rsidP="009A0A1B">
            <w:pPr>
              <w:pStyle w:val="TAN"/>
              <w:rPr>
                <w:ins w:id="1" w:author="Anritsu" w:date="2022-02-09T14:31:00Z"/>
              </w:rPr>
            </w:pPr>
            <w:r w:rsidRPr="00D45400">
              <w:t>Note 2:</w:t>
            </w:r>
            <w:r w:rsidRPr="00D45400">
              <w:tab/>
              <w:t>The parameter Offset Carrier CORESET#0 specifies the offset from the lowest subcarrier of the carrier and the lowest subcarrier of CORESET#0. It corresponds to the parameter ΔF</w:t>
            </w:r>
            <w:r w:rsidRPr="00D45400">
              <w:rPr>
                <w:vertAlign w:val="subscript"/>
              </w:rPr>
              <w:t>OffsetCORESET0Carrier</w:t>
            </w:r>
            <w:r w:rsidRPr="00D45400">
              <w:t xml:space="preserve"> in Annex C expressed in number of common RBs.</w:t>
            </w:r>
          </w:p>
          <w:p w14:paraId="704C7A9E" w14:textId="3E9E3331" w:rsidR="00721332" w:rsidRPr="00D45400" w:rsidRDefault="00721332" w:rsidP="00721332">
            <w:pPr>
              <w:pStyle w:val="TAN"/>
            </w:pPr>
            <w:ins w:id="2" w:author="Anritsu" w:date="2022-02-09T14:31:00Z">
              <w:r w:rsidRPr="00D45400">
                <w:t xml:space="preserve">Note </w:t>
              </w:r>
              <w:r>
                <w:t>3</w:t>
              </w:r>
              <w:r w:rsidRPr="00D45400">
                <w:t>:</w:t>
              </w:r>
              <w:r w:rsidRPr="00D45400">
                <w:tab/>
              </w:r>
            </w:ins>
            <w:ins w:id="3" w:author="Anritsu" w:date="2022-02-09T14:30:00Z">
              <w:r>
                <w:t>1</w:t>
              </w:r>
              <w:r w:rsidRPr="0064354C">
                <w:t>0</w:t>
              </w:r>
            </w:ins>
            <w:ins w:id="4" w:author="Anritsu" w:date="2022-02-09T15:53:00Z">
              <w:r w:rsidR="001F70EE">
                <w:t xml:space="preserve"> </w:t>
              </w:r>
            </w:ins>
            <w:ins w:id="5" w:author="Anritsu" w:date="2022-02-09T14:30:00Z">
              <w:r w:rsidRPr="0064354C">
                <w:t>MHz test channel bandwidth is tested with Low range test frequenc</w:t>
              </w:r>
              <w:r>
                <w:t xml:space="preserve">y only. </w:t>
              </w:r>
              <w:r w:rsidRPr="0064354C">
                <w:t>Low range test frequenc</w:t>
              </w:r>
              <w:r>
                <w:t xml:space="preserve">y </w:t>
              </w:r>
              <w:r w:rsidRPr="005D40AD">
                <w:rPr>
                  <w:highlight w:val="yellow"/>
                </w:rPr>
                <w:t>shall</w:t>
              </w:r>
            </w:ins>
            <w:ins w:id="6" w:author="Anritsu" w:date="2022-02-25T17:09:00Z">
              <w:r w:rsidR="005D40AD" w:rsidRPr="005D40AD">
                <w:rPr>
                  <w:highlight w:val="yellow"/>
                </w:rPr>
                <w:t xml:space="preserve"> be</w:t>
              </w:r>
              <w:r w:rsidR="005D40AD">
                <w:t xml:space="preserve"> used</w:t>
              </w:r>
            </w:ins>
            <w:ins w:id="7" w:author="Anritsu" w:date="2022-02-09T14:30:00Z">
              <w:r>
                <w:t xml:space="preserve"> instead of Mid range and High range test </w:t>
              </w:r>
              <w:r w:rsidRPr="0064354C">
                <w:t>frequencies</w:t>
              </w:r>
              <w:r>
                <w:t>.</w:t>
              </w:r>
            </w:ins>
          </w:p>
        </w:tc>
      </w:tr>
    </w:tbl>
    <w:p w14:paraId="11FD6037" w14:textId="77777777" w:rsidR="00590878" w:rsidRPr="00D45400" w:rsidRDefault="00590878" w:rsidP="00590878"/>
    <w:p w14:paraId="5DD9E73A" w14:textId="77777777" w:rsidR="00590878" w:rsidRPr="00D45400" w:rsidRDefault="00590878" w:rsidP="00590878">
      <w:pPr>
        <w:pStyle w:val="TH"/>
      </w:pPr>
      <w:r w:rsidRPr="00D45400">
        <w:lastRenderedPageBreak/>
        <w:t>Table 4.3.1.1.1.14</w:t>
      </w:r>
      <w:r>
        <w:t>-</w:t>
      </w:r>
      <w:r w:rsidRPr="00D45400">
        <w:t>2: Test frequencies for NR operating band n14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90878" w:rsidRPr="00D45400" w14:paraId="3279695F" w14:textId="77777777" w:rsidTr="009A0A1B">
        <w:tc>
          <w:tcPr>
            <w:tcW w:w="789" w:type="dxa"/>
            <w:tcBorders>
              <w:top w:val="single" w:sz="4" w:space="0" w:color="auto"/>
              <w:bottom w:val="single" w:sz="4" w:space="0" w:color="auto"/>
            </w:tcBorders>
            <w:shd w:val="clear" w:color="auto" w:fill="auto"/>
          </w:tcPr>
          <w:p w14:paraId="0B88868C" w14:textId="77777777" w:rsidR="00590878" w:rsidRPr="00D45400" w:rsidRDefault="00590878" w:rsidP="009A0A1B">
            <w:pPr>
              <w:pStyle w:val="TAH"/>
            </w:pPr>
            <w:r w:rsidRPr="00D45400">
              <w:t>CBW [MHz]</w:t>
            </w:r>
          </w:p>
        </w:tc>
        <w:tc>
          <w:tcPr>
            <w:tcW w:w="850" w:type="dxa"/>
            <w:tcBorders>
              <w:bottom w:val="single" w:sz="4" w:space="0" w:color="auto"/>
            </w:tcBorders>
            <w:shd w:val="clear" w:color="auto" w:fill="auto"/>
          </w:tcPr>
          <w:p w14:paraId="0F9E609C" w14:textId="77777777" w:rsidR="00590878" w:rsidRPr="00D45400" w:rsidRDefault="00590878" w:rsidP="009A0A1B">
            <w:pPr>
              <w:pStyle w:val="TAH"/>
              <w:rPr>
                <w:i/>
              </w:rPr>
            </w:pPr>
            <w:r w:rsidRPr="00D45400">
              <w:rPr>
                <w:i/>
              </w:rPr>
              <w:t>carrierBandwidth</w:t>
            </w:r>
          </w:p>
          <w:p w14:paraId="49ECF98B" w14:textId="77777777" w:rsidR="00590878" w:rsidRPr="00D45400" w:rsidRDefault="00590878" w:rsidP="009A0A1B">
            <w:pPr>
              <w:pStyle w:val="TAH"/>
            </w:pPr>
            <w:r w:rsidRPr="00D45400">
              <w:t>[PRBs]</w:t>
            </w:r>
          </w:p>
        </w:tc>
        <w:tc>
          <w:tcPr>
            <w:tcW w:w="1843" w:type="dxa"/>
            <w:gridSpan w:val="2"/>
            <w:tcBorders>
              <w:bottom w:val="single" w:sz="4" w:space="0" w:color="auto"/>
            </w:tcBorders>
            <w:shd w:val="clear" w:color="auto" w:fill="auto"/>
          </w:tcPr>
          <w:p w14:paraId="232E1E2B" w14:textId="77777777" w:rsidR="00590878" w:rsidRPr="00D45400" w:rsidRDefault="00590878" w:rsidP="009A0A1B">
            <w:pPr>
              <w:pStyle w:val="TAH"/>
            </w:pPr>
            <w:r w:rsidRPr="00D45400">
              <w:t>Range</w:t>
            </w:r>
          </w:p>
        </w:tc>
        <w:tc>
          <w:tcPr>
            <w:tcW w:w="992" w:type="dxa"/>
            <w:tcBorders>
              <w:bottom w:val="single" w:sz="4" w:space="0" w:color="auto"/>
            </w:tcBorders>
            <w:shd w:val="clear" w:color="auto" w:fill="auto"/>
          </w:tcPr>
          <w:p w14:paraId="3B4814D7" w14:textId="77777777" w:rsidR="00590878" w:rsidRPr="00D45400" w:rsidRDefault="00590878" w:rsidP="009A0A1B">
            <w:pPr>
              <w:pStyle w:val="TAH"/>
            </w:pPr>
            <w:r w:rsidRPr="00D45400">
              <w:t>Carrier centre</w:t>
            </w:r>
          </w:p>
          <w:p w14:paraId="57543EF1" w14:textId="77777777" w:rsidR="00590878" w:rsidRPr="00D45400" w:rsidRDefault="00590878" w:rsidP="009A0A1B">
            <w:pPr>
              <w:pStyle w:val="TAH"/>
            </w:pPr>
            <w:r w:rsidRPr="00D45400">
              <w:t>[MHz]</w:t>
            </w:r>
          </w:p>
        </w:tc>
        <w:tc>
          <w:tcPr>
            <w:tcW w:w="992" w:type="dxa"/>
            <w:tcBorders>
              <w:bottom w:val="single" w:sz="4" w:space="0" w:color="auto"/>
            </w:tcBorders>
          </w:tcPr>
          <w:p w14:paraId="55FF7E4A" w14:textId="77777777" w:rsidR="00590878" w:rsidRPr="00D45400" w:rsidRDefault="00590878" w:rsidP="009A0A1B">
            <w:pPr>
              <w:pStyle w:val="TAH"/>
            </w:pPr>
            <w:r w:rsidRPr="00D45400">
              <w:t>Carrier centre</w:t>
            </w:r>
          </w:p>
          <w:p w14:paraId="459CB573" w14:textId="77777777" w:rsidR="00590878" w:rsidRPr="00D45400" w:rsidRDefault="00590878" w:rsidP="009A0A1B">
            <w:pPr>
              <w:pStyle w:val="TAH"/>
            </w:pPr>
            <w:r w:rsidRPr="00D45400">
              <w:t>[ARFCN]</w:t>
            </w:r>
          </w:p>
        </w:tc>
        <w:tc>
          <w:tcPr>
            <w:tcW w:w="993" w:type="dxa"/>
            <w:tcBorders>
              <w:bottom w:val="single" w:sz="4" w:space="0" w:color="auto"/>
            </w:tcBorders>
            <w:shd w:val="clear" w:color="auto" w:fill="auto"/>
          </w:tcPr>
          <w:p w14:paraId="27E9CB14" w14:textId="77777777" w:rsidR="00590878" w:rsidRPr="00D45400" w:rsidRDefault="00590878" w:rsidP="009A0A1B">
            <w:pPr>
              <w:pStyle w:val="TAH"/>
            </w:pPr>
            <w:r w:rsidRPr="00D45400">
              <w:t>point A</w:t>
            </w:r>
            <w:r w:rsidRPr="00D45400">
              <w:br/>
              <w:t>[MHz]</w:t>
            </w:r>
          </w:p>
        </w:tc>
        <w:tc>
          <w:tcPr>
            <w:tcW w:w="992" w:type="dxa"/>
            <w:tcBorders>
              <w:bottom w:val="single" w:sz="4" w:space="0" w:color="auto"/>
            </w:tcBorders>
            <w:shd w:val="clear" w:color="auto" w:fill="auto"/>
          </w:tcPr>
          <w:p w14:paraId="4F2090FC" w14:textId="77777777" w:rsidR="00590878" w:rsidRPr="00D45400" w:rsidRDefault="00590878" w:rsidP="009A0A1B">
            <w:pPr>
              <w:pStyle w:val="TAH"/>
            </w:pPr>
            <w:r w:rsidRPr="00D45400">
              <w:rPr>
                <w:i/>
              </w:rPr>
              <w:t>absoluteFrequencyPointA</w:t>
            </w:r>
            <w:r w:rsidRPr="00D45400">
              <w:br/>
              <w:t>[ARFCN]</w:t>
            </w:r>
          </w:p>
        </w:tc>
        <w:tc>
          <w:tcPr>
            <w:tcW w:w="992" w:type="dxa"/>
            <w:tcBorders>
              <w:bottom w:val="single" w:sz="4" w:space="0" w:color="auto"/>
            </w:tcBorders>
            <w:shd w:val="clear" w:color="auto" w:fill="auto"/>
          </w:tcPr>
          <w:p w14:paraId="2F6701C5" w14:textId="77777777" w:rsidR="00590878" w:rsidRPr="00D45400" w:rsidRDefault="00590878" w:rsidP="009A0A1B">
            <w:pPr>
              <w:pStyle w:val="TAH"/>
            </w:pPr>
            <w:r w:rsidRPr="00D45400">
              <w:rPr>
                <w:i/>
              </w:rPr>
              <w:t xml:space="preserve">offsetToCarrier </w:t>
            </w:r>
            <w:r w:rsidRPr="00D45400">
              <w:t>[Carrier PRBs]</w:t>
            </w:r>
          </w:p>
        </w:tc>
        <w:tc>
          <w:tcPr>
            <w:tcW w:w="851" w:type="dxa"/>
            <w:tcBorders>
              <w:bottom w:val="single" w:sz="4" w:space="0" w:color="auto"/>
            </w:tcBorders>
            <w:shd w:val="clear" w:color="auto" w:fill="auto"/>
          </w:tcPr>
          <w:p w14:paraId="1DBB9D76" w14:textId="77777777" w:rsidR="00590878" w:rsidRPr="00D45400" w:rsidRDefault="00590878" w:rsidP="009A0A1B">
            <w:pPr>
              <w:pStyle w:val="TAH"/>
            </w:pPr>
            <w:r w:rsidRPr="00D45400">
              <w:t>SS block SCS</w:t>
            </w:r>
          </w:p>
          <w:p w14:paraId="419488DD" w14:textId="77777777" w:rsidR="00590878" w:rsidRPr="00D45400" w:rsidRDefault="00590878" w:rsidP="009A0A1B">
            <w:pPr>
              <w:pStyle w:val="TAH"/>
            </w:pPr>
            <w:r w:rsidRPr="00D45400">
              <w:t>[kHz]</w:t>
            </w:r>
          </w:p>
        </w:tc>
        <w:tc>
          <w:tcPr>
            <w:tcW w:w="850" w:type="dxa"/>
            <w:tcBorders>
              <w:bottom w:val="single" w:sz="4" w:space="0" w:color="auto"/>
            </w:tcBorders>
            <w:shd w:val="clear" w:color="auto" w:fill="auto"/>
          </w:tcPr>
          <w:p w14:paraId="7A536DAF" w14:textId="77777777" w:rsidR="00590878" w:rsidRPr="00D45400" w:rsidRDefault="00590878" w:rsidP="009A0A1B">
            <w:pPr>
              <w:pStyle w:val="TAH"/>
            </w:pPr>
            <w:r w:rsidRPr="00D45400">
              <w:t>GSCN</w:t>
            </w:r>
          </w:p>
        </w:tc>
        <w:tc>
          <w:tcPr>
            <w:tcW w:w="992" w:type="dxa"/>
            <w:tcBorders>
              <w:bottom w:val="single" w:sz="4" w:space="0" w:color="auto"/>
            </w:tcBorders>
            <w:shd w:val="clear" w:color="auto" w:fill="auto"/>
          </w:tcPr>
          <w:p w14:paraId="6DA3C5E3" w14:textId="77777777" w:rsidR="00590878" w:rsidRPr="00D45400" w:rsidRDefault="00590878" w:rsidP="009A0A1B">
            <w:pPr>
              <w:pStyle w:val="TAH"/>
              <w:rPr>
                <w:i/>
              </w:rPr>
            </w:pPr>
            <w:r w:rsidRPr="00D45400">
              <w:rPr>
                <w:i/>
              </w:rPr>
              <w:t>absoluteFrequencySSB</w:t>
            </w:r>
          </w:p>
          <w:p w14:paraId="3EEB8449" w14:textId="77777777" w:rsidR="00590878" w:rsidRPr="00D45400" w:rsidRDefault="00590878" w:rsidP="009A0A1B">
            <w:pPr>
              <w:pStyle w:val="TAH"/>
            </w:pPr>
            <w:r w:rsidRPr="00D45400">
              <w:t>[ARFCN]</w:t>
            </w:r>
          </w:p>
        </w:tc>
        <w:tc>
          <w:tcPr>
            <w:tcW w:w="709" w:type="dxa"/>
            <w:tcBorders>
              <w:bottom w:val="single" w:sz="4" w:space="0" w:color="auto"/>
            </w:tcBorders>
            <w:shd w:val="clear" w:color="auto" w:fill="auto"/>
          </w:tcPr>
          <w:p w14:paraId="6C3EB0DE" w14:textId="77777777" w:rsidR="00590878" w:rsidRPr="00D45400" w:rsidRDefault="00590878" w:rsidP="009A0A1B">
            <w:pPr>
              <w:pStyle w:val="TAH"/>
            </w:pPr>
            <w:r w:rsidRPr="00D45400">
              <w:rPr>
                <w:position w:val="-10"/>
              </w:rPr>
              <w:object w:dxaOrig="420" w:dyaOrig="300" w14:anchorId="4709CBBD">
                <v:shape id="_x0000_i1026" type="#_x0000_t75" style="width:22.55pt;height:16.3pt" o:ole="">
                  <v:imagedata r:id="rId12" o:title=""/>
                </v:shape>
                <o:OLEObject Type="Embed" ProgID="Equation.3" ShapeID="_x0000_i1026" DrawAspect="Content" ObjectID="_1707314315" r:id="rId14"/>
              </w:object>
            </w:r>
          </w:p>
        </w:tc>
        <w:tc>
          <w:tcPr>
            <w:tcW w:w="851" w:type="dxa"/>
            <w:tcBorders>
              <w:bottom w:val="single" w:sz="4" w:space="0" w:color="auto"/>
            </w:tcBorders>
            <w:shd w:val="clear" w:color="auto" w:fill="auto"/>
          </w:tcPr>
          <w:p w14:paraId="3C14385F"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Offset Carrier CORESET#0</w:t>
            </w:r>
          </w:p>
          <w:p w14:paraId="6EC37AF0"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[RBs]</w:t>
            </w:r>
          </w:p>
          <w:p w14:paraId="5C502EA4" w14:textId="77777777" w:rsidR="00590878" w:rsidRPr="00D45400" w:rsidRDefault="00590878" w:rsidP="009A0A1B">
            <w:pPr>
              <w:pStyle w:val="TAH"/>
            </w:pPr>
            <w:r w:rsidRPr="00D45400">
              <w:rPr>
                <w:b w:val="0"/>
              </w:rPr>
              <w:t>Note 2</w:t>
            </w:r>
          </w:p>
        </w:tc>
        <w:tc>
          <w:tcPr>
            <w:tcW w:w="850" w:type="dxa"/>
            <w:tcBorders>
              <w:bottom w:val="single" w:sz="4" w:space="0" w:color="auto"/>
            </w:tcBorders>
          </w:tcPr>
          <w:p w14:paraId="0B1A2153" w14:textId="77777777" w:rsidR="00590878" w:rsidRPr="00D45400" w:rsidRDefault="00590878" w:rsidP="009A0A1B">
            <w:pPr>
              <w:pStyle w:val="TAH"/>
            </w:pPr>
            <w:r w:rsidRPr="00D45400">
              <w:t>CORESET#0 Index</w:t>
            </w:r>
            <w:r w:rsidRPr="00D45400">
              <w:rPr>
                <w:b w:val="0"/>
              </w:rPr>
              <w:t xml:space="preserve"> (Offset</w:t>
            </w:r>
          </w:p>
          <w:p w14:paraId="047D152B"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[RBs])</w:t>
            </w:r>
          </w:p>
          <w:p w14:paraId="4DA1C5F2" w14:textId="77777777" w:rsidR="00590878" w:rsidRPr="00D45400" w:rsidRDefault="00590878" w:rsidP="009A0A1B">
            <w:pPr>
              <w:pStyle w:val="TAH"/>
            </w:pPr>
            <w:r w:rsidRPr="00D45400">
              <w:t>Note 1</w:t>
            </w:r>
          </w:p>
        </w:tc>
        <w:tc>
          <w:tcPr>
            <w:tcW w:w="992" w:type="dxa"/>
            <w:tcBorders>
              <w:bottom w:val="single" w:sz="4" w:space="0" w:color="auto"/>
            </w:tcBorders>
          </w:tcPr>
          <w:p w14:paraId="5233BF03" w14:textId="77777777" w:rsidR="00590878" w:rsidRPr="00D45400" w:rsidRDefault="00590878" w:rsidP="009A0A1B">
            <w:pPr>
              <w:pStyle w:val="TAH"/>
            </w:pPr>
            <w:r w:rsidRPr="00D45400">
              <w:t>offsetToPointA</w:t>
            </w:r>
            <w:r w:rsidRPr="00D45400">
              <w:br/>
              <w:t>(SIB1)</w:t>
            </w:r>
          </w:p>
          <w:p w14:paraId="2633B7B9" w14:textId="77777777" w:rsidR="00590878" w:rsidRPr="00D45400" w:rsidRDefault="00590878" w:rsidP="009A0A1B">
            <w:pPr>
              <w:pStyle w:val="TAH"/>
            </w:pPr>
            <w:r w:rsidRPr="00D45400">
              <w:t>[PRBs]</w:t>
            </w:r>
          </w:p>
          <w:p w14:paraId="291C01AF" w14:textId="77777777" w:rsidR="00590878" w:rsidRPr="00D45400" w:rsidRDefault="00590878" w:rsidP="009A0A1B">
            <w:pPr>
              <w:pStyle w:val="TAH"/>
            </w:pPr>
            <w:r w:rsidRPr="00D45400">
              <w:t>Note 1</w:t>
            </w:r>
          </w:p>
        </w:tc>
      </w:tr>
      <w:tr w:rsidR="00590878" w:rsidRPr="00D45400" w14:paraId="61F968D8" w14:textId="77777777" w:rsidTr="009A0A1B">
        <w:tc>
          <w:tcPr>
            <w:tcW w:w="789" w:type="dxa"/>
            <w:tcBorders>
              <w:top w:val="single" w:sz="4" w:space="0" w:color="auto"/>
              <w:left w:val="single" w:sz="4" w:space="0" w:color="auto"/>
              <w:bottom w:val="nil"/>
              <w:right w:val="single" w:sz="4" w:space="0" w:color="auto"/>
            </w:tcBorders>
            <w:shd w:val="clear" w:color="auto" w:fill="auto"/>
          </w:tcPr>
          <w:p w14:paraId="76CC3055" w14:textId="77777777" w:rsidR="00590878" w:rsidRPr="00D45400" w:rsidRDefault="00590878" w:rsidP="009A0A1B">
            <w:pPr>
              <w:pStyle w:val="TAC"/>
            </w:pPr>
            <w:r w:rsidRPr="00D45400">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14:paraId="12673062" w14:textId="77777777" w:rsidR="00590878" w:rsidRPr="00D45400" w:rsidRDefault="00590878" w:rsidP="009A0A1B">
            <w:pPr>
              <w:pStyle w:val="TAC"/>
            </w:pPr>
            <w:r w:rsidRPr="00D45400">
              <w:rPr>
                <w:rFonts w:cs="Arial"/>
                <w:color w:val="000000"/>
              </w:rPr>
              <w:t>24</w:t>
            </w:r>
          </w:p>
        </w:tc>
        <w:tc>
          <w:tcPr>
            <w:tcW w:w="1134" w:type="dxa"/>
            <w:tcBorders>
              <w:top w:val="single" w:sz="4" w:space="0" w:color="auto"/>
              <w:left w:val="single" w:sz="4" w:space="0" w:color="auto"/>
              <w:bottom w:val="nil"/>
              <w:right w:val="single" w:sz="4" w:space="0" w:color="auto"/>
            </w:tcBorders>
            <w:shd w:val="clear" w:color="auto" w:fill="auto"/>
          </w:tcPr>
          <w:p w14:paraId="1BB7CAB0" w14:textId="77777777" w:rsidR="00590878" w:rsidRPr="00D45400" w:rsidRDefault="00590878" w:rsidP="009A0A1B">
            <w:pPr>
              <w:pStyle w:val="TAC"/>
            </w:pPr>
            <w:r w:rsidRPr="00D45400">
              <w:rPr>
                <w:rFonts w:cs="Arial"/>
                <w:color w:val="000000"/>
              </w:rPr>
              <w:t>Downlink</w:t>
            </w:r>
          </w:p>
        </w:tc>
        <w:tc>
          <w:tcPr>
            <w:tcW w:w="709" w:type="dxa"/>
            <w:tcBorders>
              <w:left w:val="single" w:sz="4" w:space="0" w:color="auto"/>
              <w:right w:val="single" w:sz="4" w:space="0" w:color="auto"/>
            </w:tcBorders>
            <w:shd w:val="clear" w:color="auto" w:fill="auto"/>
          </w:tcPr>
          <w:p w14:paraId="74E7866B" w14:textId="77777777" w:rsidR="00590878" w:rsidRPr="00D45400" w:rsidRDefault="00590878" w:rsidP="009A0A1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14:paraId="711CB7D2" w14:textId="77777777" w:rsidR="00590878" w:rsidRPr="00D45400" w:rsidRDefault="00590878" w:rsidP="009A0A1B">
            <w:pPr>
              <w:pStyle w:val="TAC"/>
            </w:pPr>
            <w:r w:rsidRPr="00D45400">
              <w:rPr>
                <w:rFonts w:cs="Arial"/>
                <w:color w:val="000000"/>
              </w:rPr>
              <w:t>763</w:t>
            </w:r>
          </w:p>
        </w:tc>
        <w:tc>
          <w:tcPr>
            <w:tcW w:w="992" w:type="dxa"/>
            <w:tcBorders>
              <w:top w:val="single" w:sz="4" w:space="0" w:color="auto"/>
              <w:left w:val="single" w:sz="4" w:space="0" w:color="auto"/>
              <w:bottom w:val="nil"/>
              <w:right w:val="single" w:sz="4" w:space="0" w:color="auto"/>
            </w:tcBorders>
          </w:tcPr>
          <w:p w14:paraId="75C4E45A" w14:textId="77777777" w:rsidR="00590878" w:rsidRPr="00D45400" w:rsidRDefault="00590878" w:rsidP="009A0A1B">
            <w:pPr>
              <w:pStyle w:val="TAC"/>
            </w:pPr>
            <w:r w:rsidRPr="00D45400">
              <w:rPr>
                <w:rFonts w:cs="Arial"/>
                <w:color w:val="000000"/>
              </w:rPr>
              <w:t>152600</w:t>
            </w:r>
          </w:p>
        </w:tc>
        <w:tc>
          <w:tcPr>
            <w:tcW w:w="993" w:type="dxa"/>
            <w:tcBorders>
              <w:top w:val="single" w:sz="4" w:space="0" w:color="auto"/>
              <w:left w:val="single" w:sz="4" w:space="0" w:color="auto"/>
              <w:bottom w:val="nil"/>
              <w:right w:val="single" w:sz="4" w:space="0" w:color="auto"/>
            </w:tcBorders>
            <w:shd w:val="clear" w:color="auto" w:fill="auto"/>
          </w:tcPr>
          <w:p w14:paraId="1D7954A5" w14:textId="77777777" w:rsidR="00590878" w:rsidRPr="00D45400" w:rsidRDefault="00590878" w:rsidP="009A0A1B">
            <w:pPr>
              <w:pStyle w:val="TAC"/>
            </w:pPr>
            <w:r w:rsidRPr="00D45400">
              <w:rPr>
                <w:rFonts w:cs="Arial"/>
                <w:color w:val="000000"/>
              </w:rPr>
              <w:t>758.68</w:t>
            </w:r>
          </w:p>
        </w:tc>
        <w:tc>
          <w:tcPr>
            <w:tcW w:w="992" w:type="dxa"/>
            <w:tcBorders>
              <w:top w:val="single" w:sz="4" w:space="0" w:color="auto"/>
              <w:left w:val="single" w:sz="4" w:space="0" w:color="auto"/>
              <w:bottom w:val="nil"/>
              <w:right w:val="single" w:sz="4" w:space="0" w:color="auto"/>
            </w:tcBorders>
            <w:shd w:val="clear" w:color="auto" w:fill="auto"/>
          </w:tcPr>
          <w:p w14:paraId="52B112D6" w14:textId="77777777" w:rsidR="00590878" w:rsidRPr="00D45400" w:rsidRDefault="00590878" w:rsidP="009A0A1B">
            <w:pPr>
              <w:pStyle w:val="TAC"/>
            </w:pPr>
            <w:r w:rsidRPr="00D45400">
              <w:rPr>
                <w:rFonts w:cs="Arial"/>
                <w:color w:val="000000"/>
              </w:rPr>
              <w:t>151736</w:t>
            </w:r>
          </w:p>
        </w:tc>
        <w:tc>
          <w:tcPr>
            <w:tcW w:w="992" w:type="dxa"/>
            <w:tcBorders>
              <w:top w:val="single" w:sz="4" w:space="0" w:color="auto"/>
              <w:left w:val="single" w:sz="4" w:space="0" w:color="auto"/>
              <w:bottom w:val="nil"/>
              <w:right w:val="single" w:sz="4" w:space="0" w:color="auto"/>
            </w:tcBorders>
            <w:shd w:val="clear" w:color="auto" w:fill="auto"/>
          </w:tcPr>
          <w:p w14:paraId="6E2C6DDC"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397F941F" w14:textId="77777777" w:rsidR="00590878" w:rsidRPr="00D45400" w:rsidRDefault="00590878" w:rsidP="009A0A1B">
            <w:pPr>
              <w:pStyle w:val="TAC"/>
            </w:pPr>
            <w:r w:rsidRPr="00D45400">
              <w:rPr>
                <w:rFonts w:cs="Arial"/>
                <w:color w:val="000000"/>
              </w:rPr>
              <w:t>15</w:t>
            </w:r>
          </w:p>
        </w:tc>
        <w:tc>
          <w:tcPr>
            <w:tcW w:w="850" w:type="dxa"/>
            <w:tcBorders>
              <w:top w:val="single" w:sz="4" w:space="0" w:color="auto"/>
              <w:left w:val="single" w:sz="4" w:space="0" w:color="auto"/>
              <w:bottom w:val="nil"/>
              <w:right w:val="single" w:sz="4" w:space="0" w:color="auto"/>
            </w:tcBorders>
            <w:shd w:val="clear" w:color="auto" w:fill="auto"/>
          </w:tcPr>
          <w:p w14:paraId="6E624532" w14:textId="77777777" w:rsidR="00590878" w:rsidRPr="00D45400" w:rsidRDefault="00590878" w:rsidP="009A0A1B">
            <w:pPr>
              <w:pStyle w:val="TAC"/>
            </w:pPr>
            <w:r w:rsidRPr="00D45400">
              <w:rPr>
                <w:rFonts w:cs="Arial"/>
                <w:color w:val="000000"/>
              </w:rPr>
              <w:t>1909</w:t>
            </w:r>
          </w:p>
        </w:tc>
        <w:tc>
          <w:tcPr>
            <w:tcW w:w="992" w:type="dxa"/>
            <w:tcBorders>
              <w:top w:val="single" w:sz="4" w:space="0" w:color="auto"/>
              <w:left w:val="single" w:sz="4" w:space="0" w:color="auto"/>
              <w:bottom w:val="nil"/>
              <w:right w:val="single" w:sz="4" w:space="0" w:color="auto"/>
            </w:tcBorders>
            <w:shd w:val="clear" w:color="auto" w:fill="auto"/>
          </w:tcPr>
          <w:p w14:paraId="4B058A7F" w14:textId="77777777" w:rsidR="00590878" w:rsidRPr="00D45400" w:rsidRDefault="00590878" w:rsidP="009A0A1B">
            <w:pPr>
              <w:pStyle w:val="TAC"/>
            </w:pPr>
            <w:r w:rsidRPr="00D45400">
              <w:rPr>
                <w:rFonts w:cs="Arial"/>
                <w:color w:val="000000"/>
              </w:rPr>
              <w:t>152690</w:t>
            </w:r>
          </w:p>
        </w:tc>
        <w:tc>
          <w:tcPr>
            <w:tcW w:w="709" w:type="dxa"/>
            <w:tcBorders>
              <w:top w:val="single" w:sz="4" w:space="0" w:color="auto"/>
              <w:left w:val="single" w:sz="4" w:space="0" w:color="auto"/>
              <w:bottom w:val="nil"/>
              <w:right w:val="single" w:sz="4" w:space="0" w:color="auto"/>
            </w:tcBorders>
            <w:shd w:val="clear" w:color="auto" w:fill="auto"/>
          </w:tcPr>
          <w:p w14:paraId="2E9F0361" w14:textId="77777777" w:rsidR="00590878" w:rsidRPr="00D45400" w:rsidRDefault="00590878" w:rsidP="009A0A1B">
            <w:pPr>
              <w:pStyle w:val="TAC"/>
            </w:pPr>
            <w:r w:rsidRPr="00D45400">
              <w:rPr>
                <w:rFonts w:cs="Arial"/>
                <w:color w:val="000000"/>
              </w:rPr>
              <w:t>6</w:t>
            </w:r>
          </w:p>
        </w:tc>
        <w:tc>
          <w:tcPr>
            <w:tcW w:w="851" w:type="dxa"/>
            <w:tcBorders>
              <w:top w:val="single" w:sz="4" w:space="0" w:color="auto"/>
              <w:left w:val="single" w:sz="4" w:space="0" w:color="auto"/>
              <w:bottom w:val="nil"/>
              <w:right w:val="single" w:sz="4" w:space="0" w:color="auto"/>
            </w:tcBorders>
            <w:shd w:val="clear" w:color="auto" w:fill="auto"/>
          </w:tcPr>
          <w:p w14:paraId="25516087" w14:textId="77777777" w:rsidR="00590878" w:rsidRPr="00D45400" w:rsidRDefault="00590878" w:rsidP="009A0A1B">
            <w:pPr>
              <w:pStyle w:val="TAC"/>
            </w:pPr>
            <w:r w:rsidRPr="00D45400">
              <w:rPr>
                <w:rFonts w:cs="Arial"/>
                <w:color w:val="000000"/>
              </w:rPr>
              <w:t>0</w:t>
            </w:r>
          </w:p>
        </w:tc>
        <w:tc>
          <w:tcPr>
            <w:tcW w:w="850" w:type="dxa"/>
            <w:tcBorders>
              <w:top w:val="single" w:sz="4" w:space="0" w:color="auto"/>
              <w:left w:val="single" w:sz="4" w:space="0" w:color="auto"/>
              <w:bottom w:val="nil"/>
              <w:right w:val="single" w:sz="4" w:space="0" w:color="auto"/>
            </w:tcBorders>
          </w:tcPr>
          <w:p w14:paraId="3DF0EF0A" w14:textId="77777777" w:rsidR="00590878" w:rsidRPr="00D45400" w:rsidRDefault="00590878" w:rsidP="009A0A1B">
            <w:pPr>
              <w:pStyle w:val="TAC"/>
            </w:pPr>
            <w:r w:rsidRPr="00D45400">
              <w:rPr>
                <w:rFonts w:cs="Arial"/>
                <w:color w:val="000000"/>
              </w:rPr>
              <w:t>3 (8)</w:t>
            </w:r>
          </w:p>
        </w:tc>
        <w:tc>
          <w:tcPr>
            <w:tcW w:w="992" w:type="dxa"/>
            <w:tcBorders>
              <w:top w:val="single" w:sz="4" w:space="0" w:color="auto"/>
              <w:left w:val="single" w:sz="4" w:space="0" w:color="auto"/>
              <w:bottom w:val="nil"/>
              <w:right w:val="single" w:sz="4" w:space="0" w:color="auto"/>
            </w:tcBorders>
          </w:tcPr>
          <w:p w14:paraId="5F0F1DDC" w14:textId="77777777" w:rsidR="00590878" w:rsidRPr="00D45400" w:rsidRDefault="00590878" w:rsidP="009A0A1B">
            <w:pPr>
              <w:pStyle w:val="TAC"/>
            </w:pPr>
            <w:r w:rsidRPr="00D45400">
              <w:rPr>
                <w:rFonts w:cs="Arial"/>
                <w:color w:val="000000"/>
              </w:rPr>
              <w:t>16</w:t>
            </w:r>
          </w:p>
        </w:tc>
      </w:tr>
      <w:tr w:rsidR="00590878" w:rsidRPr="00D45400" w14:paraId="025459D4" w14:textId="77777777" w:rsidTr="009A0A1B">
        <w:tc>
          <w:tcPr>
            <w:tcW w:w="789" w:type="dxa"/>
            <w:tcBorders>
              <w:top w:val="nil"/>
              <w:left w:val="single" w:sz="4" w:space="0" w:color="auto"/>
              <w:bottom w:val="nil"/>
              <w:right w:val="single" w:sz="4" w:space="0" w:color="auto"/>
            </w:tcBorders>
            <w:shd w:val="clear" w:color="auto" w:fill="auto"/>
          </w:tcPr>
          <w:p w14:paraId="38382433"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5CD18A6C"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6DB83F87"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506A0644" w14:textId="77777777" w:rsidR="00590878" w:rsidRPr="00D45400" w:rsidRDefault="00590878" w:rsidP="009A0A1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14:paraId="0E7F520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457A5232" w14:textId="77777777" w:rsidR="00590878" w:rsidRPr="00D45400" w:rsidRDefault="00590878" w:rsidP="009A0A1B">
            <w:pPr>
              <w:pStyle w:val="TAC"/>
            </w:pPr>
          </w:p>
        </w:tc>
        <w:tc>
          <w:tcPr>
            <w:tcW w:w="993" w:type="dxa"/>
            <w:tcBorders>
              <w:top w:val="nil"/>
              <w:left w:val="single" w:sz="4" w:space="0" w:color="auto"/>
              <w:bottom w:val="nil"/>
              <w:right w:val="single" w:sz="4" w:space="0" w:color="auto"/>
            </w:tcBorders>
            <w:shd w:val="clear" w:color="auto" w:fill="auto"/>
          </w:tcPr>
          <w:p w14:paraId="00B033D7"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02C17342"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526F6EA3"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17F44961"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11AFD78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21EBD585" w14:textId="77777777" w:rsidR="00590878" w:rsidRPr="00D45400" w:rsidRDefault="00590878" w:rsidP="009A0A1B">
            <w:pPr>
              <w:pStyle w:val="TAC"/>
            </w:pPr>
          </w:p>
        </w:tc>
        <w:tc>
          <w:tcPr>
            <w:tcW w:w="709" w:type="dxa"/>
            <w:tcBorders>
              <w:top w:val="nil"/>
              <w:left w:val="single" w:sz="4" w:space="0" w:color="auto"/>
              <w:bottom w:val="nil"/>
              <w:right w:val="single" w:sz="4" w:space="0" w:color="auto"/>
            </w:tcBorders>
            <w:shd w:val="clear" w:color="auto" w:fill="auto"/>
          </w:tcPr>
          <w:p w14:paraId="6F6B1EBD"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7B87272D"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tcPr>
          <w:p w14:paraId="0AF6E68E"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3CF79D25" w14:textId="77777777" w:rsidR="00590878" w:rsidRPr="00D45400" w:rsidRDefault="00590878" w:rsidP="009A0A1B">
            <w:pPr>
              <w:pStyle w:val="TAC"/>
            </w:pPr>
          </w:p>
        </w:tc>
      </w:tr>
      <w:tr w:rsidR="00590878" w:rsidRPr="00D45400" w14:paraId="4D72393A" w14:textId="77777777" w:rsidTr="009A0A1B">
        <w:tc>
          <w:tcPr>
            <w:tcW w:w="789" w:type="dxa"/>
            <w:tcBorders>
              <w:top w:val="nil"/>
              <w:left w:val="single" w:sz="4" w:space="0" w:color="auto"/>
              <w:bottom w:val="nil"/>
              <w:right w:val="single" w:sz="4" w:space="0" w:color="auto"/>
            </w:tcBorders>
            <w:shd w:val="clear" w:color="auto" w:fill="auto"/>
          </w:tcPr>
          <w:p w14:paraId="7906D522"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162B5F42"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F232BB"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1E90FBEA" w14:textId="77777777" w:rsidR="00590878" w:rsidRPr="00D45400" w:rsidRDefault="00590878" w:rsidP="009A0A1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14:paraId="3B1CFA87"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61C3E18F" w14:textId="77777777" w:rsidR="00590878" w:rsidRPr="00D45400" w:rsidRDefault="00590878" w:rsidP="009A0A1B">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2B126F5"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1305015"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57D0F9E"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9CD0001"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8861DDF"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C34E959" w14:textId="77777777" w:rsidR="00590878" w:rsidRPr="00D45400" w:rsidRDefault="00590878" w:rsidP="009A0A1B">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4E8E68E"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5E1ACA8"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tcPr>
          <w:p w14:paraId="0DA95F0F"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35B07481" w14:textId="77777777" w:rsidR="00590878" w:rsidRPr="00D45400" w:rsidRDefault="00590878" w:rsidP="009A0A1B">
            <w:pPr>
              <w:pStyle w:val="TAC"/>
            </w:pPr>
          </w:p>
        </w:tc>
      </w:tr>
      <w:tr w:rsidR="00590878" w:rsidRPr="00D45400" w14:paraId="1EB246F9" w14:textId="77777777" w:rsidTr="009A0A1B">
        <w:tc>
          <w:tcPr>
            <w:tcW w:w="789" w:type="dxa"/>
            <w:tcBorders>
              <w:top w:val="nil"/>
              <w:left w:val="single" w:sz="4" w:space="0" w:color="auto"/>
              <w:bottom w:val="nil"/>
              <w:right w:val="single" w:sz="4" w:space="0" w:color="auto"/>
            </w:tcBorders>
            <w:shd w:val="clear" w:color="auto" w:fill="auto"/>
          </w:tcPr>
          <w:p w14:paraId="320A4109"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4E6DBD60" w14:textId="77777777" w:rsidR="00590878" w:rsidRPr="00D45400" w:rsidRDefault="00590878" w:rsidP="009A0A1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306F42C" w14:textId="77777777" w:rsidR="00590878" w:rsidRPr="00D45400" w:rsidRDefault="00590878" w:rsidP="009A0A1B">
            <w:pPr>
              <w:pStyle w:val="TAC"/>
            </w:pPr>
            <w:r w:rsidRPr="00D45400">
              <w:rPr>
                <w:rFonts w:cs="Arial"/>
                <w:color w:val="000000"/>
              </w:rPr>
              <w:t>Uplink</w:t>
            </w:r>
          </w:p>
        </w:tc>
        <w:tc>
          <w:tcPr>
            <w:tcW w:w="709" w:type="dxa"/>
            <w:tcBorders>
              <w:left w:val="single" w:sz="4" w:space="0" w:color="auto"/>
              <w:right w:val="single" w:sz="4" w:space="0" w:color="auto"/>
            </w:tcBorders>
            <w:shd w:val="clear" w:color="auto" w:fill="auto"/>
          </w:tcPr>
          <w:p w14:paraId="1CD23632" w14:textId="77777777" w:rsidR="00590878" w:rsidRPr="00D45400" w:rsidRDefault="00590878" w:rsidP="009A0A1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14:paraId="4775D975" w14:textId="77777777" w:rsidR="00590878" w:rsidRPr="00D45400" w:rsidRDefault="00590878" w:rsidP="009A0A1B">
            <w:pPr>
              <w:pStyle w:val="TAC"/>
            </w:pPr>
            <w:r w:rsidRPr="00D45400">
              <w:rPr>
                <w:rFonts w:cs="Arial"/>
                <w:color w:val="000000"/>
              </w:rPr>
              <w:t>793</w:t>
            </w:r>
          </w:p>
        </w:tc>
        <w:tc>
          <w:tcPr>
            <w:tcW w:w="992" w:type="dxa"/>
            <w:tcBorders>
              <w:top w:val="single" w:sz="4" w:space="0" w:color="auto"/>
              <w:left w:val="single" w:sz="4" w:space="0" w:color="auto"/>
              <w:bottom w:val="nil"/>
              <w:right w:val="single" w:sz="4" w:space="0" w:color="auto"/>
            </w:tcBorders>
          </w:tcPr>
          <w:p w14:paraId="0F242750" w14:textId="77777777" w:rsidR="00590878" w:rsidRPr="00D45400" w:rsidRDefault="00590878" w:rsidP="009A0A1B">
            <w:pPr>
              <w:pStyle w:val="TAC"/>
            </w:pPr>
            <w:r w:rsidRPr="00D45400">
              <w:rPr>
                <w:rFonts w:cs="Arial"/>
                <w:color w:val="000000"/>
              </w:rPr>
              <w:t>158600</w:t>
            </w:r>
          </w:p>
        </w:tc>
        <w:tc>
          <w:tcPr>
            <w:tcW w:w="993" w:type="dxa"/>
            <w:tcBorders>
              <w:top w:val="single" w:sz="4" w:space="0" w:color="auto"/>
              <w:left w:val="single" w:sz="4" w:space="0" w:color="auto"/>
              <w:bottom w:val="nil"/>
              <w:right w:val="single" w:sz="4" w:space="0" w:color="auto"/>
            </w:tcBorders>
            <w:shd w:val="clear" w:color="auto" w:fill="auto"/>
          </w:tcPr>
          <w:p w14:paraId="7904D850" w14:textId="77777777" w:rsidR="00590878" w:rsidRPr="00D45400" w:rsidRDefault="00590878" w:rsidP="009A0A1B">
            <w:pPr>
              <w:pStyle w:val="TAC"/>
            </w:pPr>
            <w:r w:rsidRPr="00D45400">
              <w:rPr>
                <w:rFonts w:cs="Arial"/>
                <w:color w:val="000000"/>
              </w:rPr>
              <w:t>788.68</w:t>
            </w:r>
          </w:p>
        </w:tc>
        <w:tc>
          <w:tcPr>
            <w:tcW w:w="992" w:type="dxa"/>
            <w:tcBorders>
              <w:top w:val="single" w:sz="4" w:space="0" w:color="auto"/>
              <w:left w:val="single" w:sz="4" w:space="0" w:color="auto"/>
              <w:bottom w:val="nil"/>
              <w:right w:val="single" w:sz="4" w:space="0" w:color="auto"/>
            </w:tcBorders>
            <w:shd w:val="clear" w:color="auto" w:fill="auto"/>
          </w:tcPr>
          <w:p w14:paraId="49EB745E" w14:textId="77777777" w:rsidR="00590878" w:rsidRPr="00D45400" w:rsidRDefault="00590878" w:rsidP="009A0A1B">
            <w:pPr>
              <w:pStyle w:val="TAC"/>
            </w:pPr>
            <w:r w:rsidRPr="00D45400">
              <w:rPr>
                <w:rFonts w:cs="Arial"/>
                <w:color w:val="000000"/>
              </w:rPr>
              <w:t>157736</w:t>
            </w:r>
          </w:p>
        </w:tc>
        <w:tc>
          <w:tcPr>
            <w:tcW w:w="992" w:type="dxa"/>
            <w:tcBorders>
              <w:top w:val="single" w:sz="4" w:space="0" w:color="auto"/>
              <w:left w:val="single" w:sz="4" w:space="0" w:color="auto"/>
              <w:bottom w:val="nil"/>
              <w:right w:val="single" w:sz="4" w:space="0" w:color="auto"/>
            </w:tcBorders>
            <w:shd w:val="clear" w:color="auto" w:fill="auto"/>
          </w:tcPr>
          <w:p w14:paraId="68DC0500"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5BB8BC72"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nil"/>
              <w:right w:val="single" w:sz="4" w:space="0" w:color="auto"/>
            </w:tcBorders>
            <w:shd w:val="clear" w:color="auto" w:fill="auto"/>
          </w:tcPr>
          <w:p w14:paraId="59224D62"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nil"/>
              <w:right w:val="single" w:sz="4" w:space="0" w:color="auto"/>
            </w:tcBorders>
            <w:shd w:val="clear" w:color="auto" w:fill="auto"/>
          </w:tcPr>
          <w:p w14:paraId="13FF9EFE" w14:textId="77777777" w:rsidR="00590878" w:rsidRPr="00D45400" w:rsidRDefault="00590878" w:rsidP="009A0A1B">
            <w:pPr>
              <w:pStyle w:val="TAC"/>
            </w:pPr>
            <w:r w:rsidRPr="00D45400">
              <w:rPr>
                <w:rFonts w:cs="Arial"/>
                <w:color w:val="000000"/>
              </w:rPr>
              <w:t>-</w:t>
            </w:r>
          </w:p>
        </w:tc>
        <w:tc>
          <w:tcPr>
            <w:tcW w:w="709" w:type="dxa"/>
            <w:tcBorders>
              <w:top w:val="single" w:sz="4" w:space="0" w:color="auto"/>
              <w:left w:val="single" w:sz="4" w:space="0" w:color="auto"/>
              <w:bottom w:val="nil"/>
              <w:right w:val="single" w:sz="4" w:space="0" w:color="auto"/>
            </w:tcBorders>
            <w:shd w:val="clear" w:color="auto" w:fill="auto"/>
          </w:tcPr>
          <w:p w14:paraId="50832973" w14:textId="77777777" w:rsidR="00590878" w:rsidRPr="00D45400" w:rsidRDefault="00590878" w:rsidP="009A0A1B">
            <w:pPr>
              <w:pStyle w:val="TAC"/>
            </w:pPr>
            <w:r w:rsidRPr="00D45400">
              <w:rPr>
                <w:rFonts w:cs="Arial"/>
                <w:color w:val="000000"/>
              </w:rPr>
              <w:t>-</w:t>
            </w:r>
          </w:p>
        </w:tc>
        <w:tc>
          <w:tcPr>
            <w:tcW w:w="851" w:type="dxa"/>
            <w:tcBorders>
              <w:top w:val="single" w:sz="4" w:space="0" w:color="auto"/>
              <w:left w:val="single" w:sz="4" w:space="0" w:color="auto"/>
              <w:bottom w:val="nil"/>
              <w:right w:val="single" w:sz="4" w:space="0" w:color="auto"/>
            </w:tcBorders>
            <w:shd w:val="clear" w:color="auto" w:fill="auto"/>
          </w:tcPr>
          <w:p w14:paraId="52D9FCF0"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nil"/>
              <w:right w:val="single" w:sz="4" w:space="0" w:color="auto"/>
            </w:tcBorders>
          </w:tcPr>
          <w:p w14:paraId="0FC96D10"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nil"/>
              <w:right w:val="single" w:sz="4" w:space="0" w:color="auto"/>
            </w:tcBorders>
          </w:tcPr>
          <w:p w14:paraId="3D69CB8A" w14:textId="77777777" w:rsidR="00590878" w:rsidRPr="00D45400" w:rsidRDefault="00590878" w:rsidP="009A0A1B">
            <w:pPr>
              <w:pStyle w:val="TAC"/>
            </w:pPr>
            <w:r w:rsidRPr="00D45400">
              <w:rPr>
                <w:rFonts w:cs="Arial"/>
                <w:color w:val="000000"/>
              </w:rPr>
              <w:t>-</w:t>
            </w:r>
          </w:p>
        </w:tc>
      </w:tr>
      <w:tr w:rsidR="00590878" w:rsidRPr="00D45400" w14:paraId="3AE6463E" w14:textId="77777777" w:rsidTr="009A0A1B">
        <w:tc>
          <w:tcPr>
            <w:tcW w:w="789" w:type="dxa"/>
            <w:tcBorders>
              <w:top w:val="nil"/>
              <w:left w:val="single" w:sz="4" w:space="0" w:color="auto"/>
              <w:bottom w:val="nil"/>
              <w:right w:val="single" w:sz="4" w:space="0" w:color="auto"/>
            </w:tcBorders>
            <w:shd w:val="clear" w:color="auto" w:fill="auto"/>
          </w:tcPr>
          <w:p w14:paraId="38599021"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5EFB1B60"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62562676"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1E0E6EFC" w14:textId="77777777" w:rsidR="00590878" w:rsidRPr="00D45400" w:rsidRDefault="00590878" w:rsidP="009A0A1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14:paraId="2AC48587"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50434690" w14:textId="77777777" w:rsidR="00590878" w:rsidRPr="00D45400" w:rsidRDefault="00590878" w:rsidP="009A0A1B">
            <w:pPr>
              <w:pStyle w:val="TAC"/>
            </w:pPr>
          </w:p>
        </w:tc>
        <w:tc>
          <w:tcPr>
            <w:tcW w:w="993" w:type="dxa"/>
            <w:tcBorders>
              <w:top w:val="nil"/>
              <w:left w:val="single" w:sz="4" w:space="0" w:color="auto"/>
              <w:bottom w:val="nil"/>
              <w:right w:val="single" w:sz="4" w:space="0" w:color="auto"/>
            </w:tcBorders>
            <w:shd w:val="clear" w:color="auto" w:fill="auto"/>
          </w:tcPr>
          <w:p w14:paraId="3FF6D6D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7B9C7F0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3DC1D442"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4FF8C21D"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153BC01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3044AE89" w14:textId="77777777" w:rsidR="00590878" w:rsidRPr="00D45400" w:rsidRDefault="00590878" w:rsidP="009A0A1B">
            <w:pPr>
              <w:pStyle w:val="TAC"/>
            </w:pPr>
          </w:p>
        </w:tc>
        <w:tc>
          <w:tcPr>
            <w:tcW w:w="709" w:type="dxa"/>
            <w:tcBorders>
              <w:top w:val="nil"/>
              <w:left w:val="single" w:sz="4" w:space="0" w:color="auto"/>
              <w:bottom w:val="nil"/>
              <w:right w:val="single" w:sz="4" w:space="0" w:color="auto"/>
            </w:tcBorders>
            <w:shd w:val="clear" w:color="auto" w:fill="auto"/>
          </w:tcPr>
          <w:p w14:paraId="55E88D7E"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5588FECD"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tcPr>
          <w:p w14:paraId="03A3EB1F"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427FC646" w14:textId="77777777" w:rsidR="00590878" w:rsidRPr="00D45400" w:rsidRDefault="00590878" w:rsidP="009A0A1B">
            <w:pPr>
              <w:pStyle w:val="TAC"/>
            </w:pPr>
          </w:p>
        </w:tc>
      </w:tr>
      <w:tr w:rsidR="00590878" w:rsidRPr="00D45400" w14:paraId="362353B8" w14:textId="77777777" w:rsidTr="009A0A1B">
        <w:tc>
          <w:tcPr>
            <w:tcW w:w="789" w:type="dxa"/>
            <w:tcBorders>
              <w:top w:val="nil"/>
              <w:left w:val="single" w:sz="4" w:space="0" w:color="auto"/>
              <w:bottom w:val="single" w:sz="4" w:space="0" w:color="auto"/>
              <w:right w:val="single" w:sz="4" w:space="0" w:color="auto"/>
            </w:tcBorders>
            <w:shd w:val="clear" w:color="auto" w:fill="auto"/>
          </w:tcPr>
          <w:p w14:paraId="2F21980F"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6D341A1"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899095"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757C8ED3" w14:textId="77777777" w:rsidR="00590878" w:rsidRPr="00D45400" w:rsidRDefault="00590878" w:rsidP="009A0A1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14:paraId="468027AB"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3D7E9E11" w14:textId="77777777" w:rsidR="00590878" w:rsidRPr="00D45400" w:rsidRDefault="00590878" w:rsidP="009A0A1B">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D82CEF0"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E49A214"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9DBD1C0"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10A8F97"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5D33495A"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391F610" w14:textId="77777777" w:rsidR="00590878" w:rsidRPr="00D45400" w:rsidRDefault="00590878" w:rsidP="009A0A1B">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1997AA9"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8037DBC"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tcPr>
          <w:p w14:paraId="18FB750F"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01C6792D" w14:textId="77777777" w:rsidR="00590878" w:rsidRPr="00D45400" w:rsidRDefault="00590878" w:rsidP="009A0A1B">
            <w:pPr>
              <w:pStyle w:val="TAC"/>
            </w:pPr>
          </w:p>
        </w:tc>
      </w:tr>
      <w:tr w:rsidR="00590878" w:rsidRPr="00D45400" w14:paraId="6B8AAA4F" w14:textId="77777777" w:rsidTr="009A0A1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44F7F4F" w14:textId="77777777" w:rsidR="00590878" w:rsidRPr="00D45400" w:rsidRDefault="00590878" w:rsidP="009A0A1B">
            <w:pPr>
              <w:pStyle w:val="TAN"/>
            </w:pPr>
            <w:r w:rsidRPr="00D45400">
              <w:t>Note 1:</w:t>
            </w:r>
            <w:r w:rsidRPr="00D45400">
              <w:tab/>
              <w:t>The CORESET#0 Index and the associated CORESET#0 Offset refers to Table 13-2 in TS 38.213 [22]. The value of CORESET#0 Index is signalled controlResourceSetZero (pdcchConfigSIB1 in the MIB. The offsetToPointA IE is expressed in units of resource blocks assuming 15 kHz subcarrier spacing for FR1 and 60 kHz subcarrier spacing for FR2.</w:t>
            </w:r>
          </w:p>
          <w:p w14:paraId="55AF2ED1" w14:textId="77777777" w:rsidR="00590878" w:rsidRDefault="00590878" w:rsidP="009A0A1B">
            <w:pPr>
              <w:pStyle w:val="TAN"/>
              <w:rPr>
                <w:ins w:id="8" w:author="Anritsu" w:date="2022-02-09T14:39:00Z"/>
              </w:rPr>
            </w:pPr>
            <w:r w:rsidRPr="00D45400">
              <w:t>Note 2:</w:t>
            </w:r>
            <w:r w:rsidRPr="00D45400">
              <w:tab/>
              <w:t>The parameter Offset Carrier CORESET#0 specifies the offset from the lowest subcarrier of the carrier and the lowest subcarrier of CORESET#0. It corresponds to the parameter ΔF</w:t>
            </w:r>
            <w:r w:rsidRPr="00D45400">
              <w:rPr>
                <w:vertAlign w:val="subscript"/>
              </w:rPr>
              <w:t>OffsetCORESET0Carrier</w:t>
            </w:r>
            <w:r w:rsidRPr="00D45400">
              <w:t xml:space="preserve"> in Annex C expressed in number of common RBs.</w:t>
            </w:r>
          </w:p>
          <w:p w14:paraId="78D3AC6C" w14:textId="6F8F61EF" w:rsidR="00D066C7" w:rsidRPr="00D45400" w:rsidRDefault="00D066C7" w:rsidP="009A0A1B">
            <w:pPr>
              <w:pStyle w:val="TAN"/>
            </w:pPr>
            <w:ins w:id="9" w:author="Anritsu" w:date="2022-02-09T14:39:00Z">
              <w:r w:rsidRPr="00D45400">
                <w:t xml:space="preserve">Note </w:t>
              </w:r>
              <w:r>
                <w:t>3</w:t>
              </w:r>
              <w:r w:rsidRPr="00D45400">
                <w:t>:</w:t>
              </w:r>
              <w:r w:rsidRPr="00D45400">
                <w:tab/>
              </w:r>
              <w:r>
                <w:t>1</w:t>
              </w:r>
              <w:r w:rsidRPr="0064354C">
                <w:t>0</w:t>
              </w:r>
            </w:ins>
            <w:ins w:id="10" w:author="Anritsu" w:date="2022-02-09T15:53:00Z">
              <w:r w:rsidR="001F70EE">
                <w:t xml:space="preserve"> </w:t>
              </w:r>
            </w:ins>
            <w:ins w:id="11" w:author="Anritsu" w:date="2022-02-09T14:39:00Z">
              <w:r w:rsidRPr="0064354C">
                <w:t>MHz test channel bandwidth is tested with Low range test frequenc</w:t>
              </w:r>
              <w:r>
                <w:t xml:space="preserve">y only. </w:t>
              </w:r>
              <w:r w:rsidRPr="0064354C">
                <w:t>Low range test frequenc</w:t>
              </w:r>
              <w:r>
                <w:t xml:space="preserve">y shall </w:t>
              </w:r>
            </w:ins>
            <w:ins w:id="12" w:author="Anritsu" w:date="2022-02-25T17:09:00Z">
              <w:r w:rsidR="005D40AD" w:rsidRPr="005D40AD">
                <w:rPr>
                  <w:highlight w:val="yellow"/>
                </w:rPr>
                <w:t>be used</w:t>
              </w:r>
              <w:r w:rsidR="005D40AD">
                <w:t xml:space="preserve"> </w:t>
              </w:r>
            </w:ins>
            <w:ins w:id="13" w:author="Anritsu" w:date="2022-02-09T14:39:00Z">
              <w:r>
                <w:t xml:space="preserve">instead of Mid range and High range test </w:t>
              </w:r>
              <w:r w:rsidRPr="0064354C">
                <w:t>frequencies</w:t>
              </w:r>
              <w:r>
                <w:t>.</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90878">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5724D" w14:textId="77777777" w:rsidR="002427B1" w:rsidRDefault="002427B1">
      <w:r>
        <w:separator/>
      </w:r>
    </w:p>
  </w:endnote>
  <w:endnote w:type="continuationSeparator" w:id="0">
    <w:p w14:paraId="08839861" w14:textId="77777777" w:rsidR="002427B1" w:rsidRDefault="0024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18772" w14:textId="77777777" w:rsidR="002427B1" w:rsidRDefault="002427B1">
      <w:r>
        <w:separator/>
      </w:r>
    </w:p>
  </w:footnote>
  <w:footnote w:type="continuationSeparator" w:id="0">
    <w:p w14:paraId="4B9BB12D" w14:textId="77777777" w:rsidR="002427B1" w:rsidRDefault="0024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59087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33C68"/>
    <w:rsid w:val="00145D43"/>
    <w:rsid w:val="00192C46"/>
    <w:rsid w:val="001A08B3"/>
    <w:rsid w:val="001A7B60"/>
    <w:rsid w:val="001B52F0"/>
    <w:rsid w:val="001B7A65"/>
    <w:rsid w:val="001E41F3"/>
    <w:rsid w:val="001F70EE"/>
    <w:rsid w:val="002427B1"/>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4E277A"/>
    <w:rsid w:val="005141D9"/>
    <w:rsid w:val="0051580D"/>
    <w:rsid w:val="00534DB8"/>
    <w:rsid w:val="00547111"/>
    <w:rsid w:val="00590878"/>
    <w:rsid w:val="00592D74"/>
    <w:rsid w:val="005D40AD"/>
    <w:rsid w:val="005E2C44"/>
    <w:rsid w:val="00621188"/>
    <w:rsid w:val="006257ED"/>
    <w:rsid w:val="00653DE4"/>
    <w:rsid w:val="00665AC8"/>
    <w:rsid w:val="00665C47"/>
    <w:rsid w:val="00695808"/>
    <w:rsid w:val="006B46FB"/>
    <w:rsid w:val="006E21FB"/>
    <w:rsid w:val="00707783"/>
    <w:rsid w:val="00721332"/>
    <w:rsid w:val="00792342"/>
    <w:rsid w:val="007977A8"/>
    <w:rsid w:val="007B512A"/>
    <w:rsid w:val="007C2097"/>
    <w:rsid w:val="007D6A07"/>
    <w:rsid w:val="007F7259"/>
    <w:rsid w:val="008040A8"/>
    <w:rsid w:val="008279FA"/>
    <w:rsid w:val="00835955"/>
    <w:rsid w:val="008626E7"/>
    <w:rsid w:val="00870EE7"/>
    <w:rsid w:val="008863B9"/>
    <w:rsid w:val="008A45A6"/>
    <w:rsid w:val="008D3CCC"/>
    <w:rsid w:val="008F3789"/>
    <w:rsid w:val="008F686C"/>
    <w:rsid w:val="00912E73"/>
    <w:rsid w:val="009148DE"/>
    <w:rsid w:val="00941E30"/>
    <w:rsid w:val="009777D9"/>
    <w:rsid w:val="00991B88"/>
    <w:rsid w:val="009A5753"/>
    <w:rsid w:val="009A579D"/>
    <w:rsid w:val="009E3297"/>
    <w:rsid w:val="009F734F"/>
    <w:rsid w:val="00A246B6"/>
    <w:rsid w:val="00A47E70"/>
    <w:rsid w:val="00A50CF0"/>
    <w:rsid w:val="00A519D3"/>
    <w:rsid w:val="00A757D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30B3"/>
    <w:rsid w:val="00CC5026"/>
    <w:rsid w:val="00CC68D0"/>
    <w:rsid w:val="00D03F9A"/>
    <w:rsid w:val="00D066C7"/>
    <w:rsid w:val="00D06D51"/>
    <w:rsid w:val="00D24991"/>
    <w:rsid w:val="00D50255"/>
    <w:rsid w:val="00D66520"/>
    <w:rsid w:val="00D84AE9"/>
    <w:rsid w:val="00DC1913"/>
    <w:rsid w:val="00DE34CF"/>
    <w:rsid w:val="00E13F3D"/>
    <w:rsid w:val="00E33A63"/>
    <w:rsid w:val="00E34898"/>
    <w:rsid w:val="00EB09B7"/>
    <w:rsid w:val="00EE7D7C"/>
    <w:rsid w:val="00F25D98"/>
    <w:rsid w:val="00F300FB"/>
    <w:rsid w:val="00F8238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E33A63"/>
    <w:rPr>
      <w:rFonts w:ascii="Arial" w:hAnsi="Arial"/>
      <w:lang w:val="en-GB" w:eastAsia="en-US"/>
    </w:rPr>
  </w:style>
  <w:style w:type="character" w:customStyle="1" w:styleId="TACCar">
    <w:name w:val="TAC Car"/>
    <w:link w:val="TAC"/>
    <w:qFormat/>
    <w:locked/>
    <w:rsid w:val="00E33A63"/>
    <w:rPr>
      <w:rFonts w:ascii="Arial" w:hAnsi="Arial"/>
      <w:sz w:val="18"/>
      <w:lang w:val="en-GB" w:eastAsia="en-US"/>
    </w:rPr>
  </w:style>
  <w:style w:type="character" w:customStyle="1" w:styleId="THChar">
    <w:name w:val="TH Char"/>
    <w:link w:val="TH"/>
    <w:qFormat/>
    <w:locked/>
    <w:rsid w:val="00E33A63"/>
    <w:rPr>
      <w:rFonts w:ascii="Arial" w:hAnsi="Arial"/>
      <w:b/>
      <w:lang w:val="en-GB" w:eastAsia="en-US"/>
    </w:rPr>
  </w:style>
  <w:style w:type="character" w:customStyle="1" w:styleId="TANChar">
    <w:name w:val="TAN Char"/>
    <w:link w:val="TAN"/>
    <w:qFormat/>
    <w:locked/>
    <w:rsid w:val="00E33A63"/>
    <w:rPr>
      <w:rFonts w:ascii="Arial" w:hAnsi="Arial"/>
      <w:sz w:val="18"/>
      <w:lang w:val="en-GB" w:eastAsia="en-US"/>
    </w:rPr>
  </w:style>
  <w:style w:type="character" w:customStyle="1" w:styleId="TAHCar">
    <w:name w:val="TAH Car"/>
    <w:link w:val="TAH"/>
    <w:qFormat/>
    <w:locked/>
    <w:rsid w:val="00E33A63"/>
    <w:rPr>
      <w:rFonts w:ascii="Arial" w:hAnsi="Arial"/>
      <w:b/>
      <w:sz w:val="18"/>
      <w:lang w:val="en-GB" w:eastAsia="en-US"/>
    </w:rPr>
  </w:style>
  <w:style w:type="paragraph" w:styleId="af1">
    <w:name w:val="Revision"/>
    <w:hidden/>
    <w:uiPriority w:val="99"/>
    <w:semiHidden/>
    <w:rsid w:val="007213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03353">
      <w:bodyDiv w:val="1"/>
      <w:marLeft w:val="0"/>
      <w:marRight w:val="0"/>
      <w:marTop w:val="0"/>
      <w:marBottom w:val="0"/>
      <w:divBdr>
        <w:top w:val="none" w:sz="0" w:space="0" w:color="auto"/>
        <w:left w:val="none" w:sz="0" w:space="0" w:color="auto"/>
        <w:bottom w:val="none" w:sz="0" w:space="0" w:color="auto"/>
        <w:right w:val="none" w:sz="0" w:space="0" w:color="auto"/>
      </w:divBdr>
    </w:div>
    <w:div w:id="194513078">
      <w:bodyDiv w:val="1"/>
      <w:marLeft w:val="0"/>
      <w:marRight w:val="0"/>
      <w:marTop w:val="0"/>
      <w:marBottom w:val="0"/>
      <w:divBdr>
        <w:top w:val="none" w:sz="0" w:space="0" w:color="auto"/>
        <w:left w:val="none" w:sz="0" w:space="0" w:color="auto"/>
        <w:bottom w:val="none" w:sz="0" w:space="0" w:color="auto"/>
        <w:right w:val="none" w:sz="0" w:space="0" w:color="auto"/>
      </w:divBdr>
    </w:div>
    <w:div w:id="675420340">
      <w:bodyDiv w:val="1"/>
      <w:marLeft w:val="0"/>
      <w:marRight w:val="0"/>
      <w:marTop w:val="0"/>
      <w:marBottom w:val="0"/>
      <w:divBdr>
        <w:top w:val="none" w:sz="0" w:space="0" w:color="auto"/>
        <w:left w:val="none" w:sz="0" w:space="0" w:color="auto"/>
        <w:bottom w:val="none" w:sz="0" w:space="0" w:color="auto"/>
        <w:right w:val="none" w:sz="0" w:space="0" w:color="auto"/>
      </w:divBdr>
    </w:div>
    <w:div w:id="1179083703">
      <w:bodyDiv w:val="1"/>
      <w:marLeft w:val="0"/>
      <w:marRight w:val="0"/>
      <w:marTop w:val="0"/>
      <w:marBottom w:val="0"/>
      <w:divBdr>
        <w:top w:val="none" w:sz="0" w:space="0" w:color="auto"/>
        <w:left w:val="none" w:sz="0" w:space="0" w:color="auto"/>
        <w:bottom w:val="none" w:sz="0" w:space="0" w:color="auto"/>
        <w:right w:val="none" w:sz="0" w:space="0" w:color="auto"/>
      </w:divBdr>
    </w:div>
    <w:div w:id="1386173476">
      <w:bodyDiv w:val="1"/>
      <w:marLeft w:val="0"/>
      <w:marRight w:val="0"/>
      <w:marTop w:val="0"/>
      <w:marBottom w:val="0"/>
      <w:divBdr>
        <w:top w:val="none" w:sz="0" w:space="0" w:color="auto"/>
        <w:left w:val="none" w:sz="0" w:space="0" w:color="auto"/>
        <w:bottom w:val="none" w:sz="0" w:space="0" w:color="auto"/>
        <w:right w:val="none" w:sz="0" w:space="0" w:color="auto"/>
      </w:divBdr>
    </w:div>
    <w:div w:id="1695770663">
      <w:bodyDiv w:val="1"/>
      <w:marLeft w:val="0"/>
      <w:marRight w:val="0"/>
      <w:marTop w:val="0"/>
      <w:marBottom w:val="0"/>
      <w:divBdr>
        <w:top w:val="none" w:sz="0" w:space="0" w:color="auto"/>
        <w:left w:val="none" w:sz="0" w:space="0" w:color="auto"/>
        <w:bottom w:val="none" w:sz="0" w:space="0" w:color="auto"/>
        <w:right w:val="none" w:sz="0" w:space="0" w:color="auto"/>
      </w:divBdr>
    </w:div>
    <w:div w:id="1966348444">
      <w:bodyDiv w:val="1"/>
      <w:marLeft w:val="0"/>
      <w:marRight w:val="0"/>
      <w:marTop w:val="0"/>
      <w:marBottom w:val="0"/>
      <w:divBdr>
        <w:top w:val="none" w:sz="0" w:space="0" w:color="auto"/>
        <w:left w:val="none" w:sz="0" w:space="0" w:color="auto"/>
        <w:bottom w:val="none" w:sz="0" w:space="0" w:color="auto"/>
        <w:right w:val="none" w:sz="0" w:space="0" w:color="auto"/>
      </w:divBdr>
    </w:div>
    <w:div w:id="2007051877">
      <w:bodyDiv w:val="1"/>
      <w:marLeft w:val="0"/>
      <w:marRight w:val="0"/>
      <w:marTop w:val="0"/>
      <w:marBottom w:val="0"/>
      <w:divBdr>
        <w:top w:val="none" w:sz="0" w:space="0" w:color="auto"/>
        <w:left w:val="none" w:sz="0" w:space="0" w:color="auto"/>
        <w:bottom w:val="none" w:sz="0" w:space="0" w:color="auto"/>
        <w:right w:val="none" w:sz="0" w:space="0" w:color="auto"/>
      </w:divBdr>
    </w:div>
    <w:div w:id="209073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793</Words>
  <Characters>5302</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2022-02-25T08:12:00Z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R5-220903</vt:lpwstr>
  </property>
  <property fmtid="{D5CDD505-2E9C-101B-9397-08002B2CF9AE}" pid="9" name="Spec#">
    <vt:lpwstr>38.508-1</vt:lpwstr>
  </property>
  <property fmtid="{D5CDD505-2E9C-101B-9397-08002B2CF9AE}" pid="10" name="Cr#">
    <vt:lpwstr>2258</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frequency range for n14</vt:lpwstr>
  </property>
  <property fmtid="{D5CDD505-2E9C-101B-9397-08002B2CF9AE}" pid="20" name="MtgTitle">
    <vt:lpwstr>-e</vt:lpwstr>
  </property>
</Properties>
</file>